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0" w:type="dxa"/>
        <w:tblInd w:w="-1350" w:type="dxa"/>
        <w:tblLook w:val="04A0" w:firstRow="1" w:lastRow="0" w:firstColumn="1" w:lastColumn="0" w:noHBand="0" w:noVBand="1"/>
      </w:tblPr>
      <w:tblGrid>
        <w:gridCol w:w="5711"/>
        <w:gridCol w:w="4819"/>
      </w:tblGrid>
      <w:tr w:rsidR="00C6502A" w:rsidRPr="00B71A17" w:rsidTr="00223C24">
        <w:tc>
          <w:tcPr>
            <w:tcW w:w="5711" w:type="dxa"/>
          </w:tcPr>
          <w:p w:rsidR="00C6502A" w:rsidRPr="00DD6A5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  <w:rPrChange w:id="0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hAnsi="Times New Roman"/>
                <w:b/>
                <w:sz w:val="20"/>
                <w:szCs w:val="20"/>
                <w:rPrChange w:id="1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MINISTRY OF EDUCA</w:t>
            </w:r>
            <w:r w:rsidR="003F1D41" w:rsidRPr="00DD6A57">
              <w:rPr>
                <w:rFonts w:ascii="Times New Roman" w:hAnsi="Times New Roman"/>
                <w:b/>
                <w:sz w:val="20"/>
                <w:szCs w:val="20"/>
                <w:rPrChange w:id="2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T</w:t>
            </w:r>
            <w:r w:rsidRPr="00DD6A57">
              <w:rPr>
                <w:rFonts w:ascii="Times New Roman" w:hAnsi="Times New Roman"/>
                <w:b/>
                <w:sz w:val="20"/>
                <w:szCs w:val="20"/>
                <w:rPrChange w:id="3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 xml:space="preserve">ION AND TRAINING </w:t>
            </w:r>
          </w:p>
          <w:p w:rsidR="00C6502A" w:rsidRPr="00DD6A5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rPrChange w:id="4" w:author="ThanhBinh" w:date="2016-08-25T11:16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hAnsi="Times New Roman"/>
                <w:b/>
                <w:rPrChange w:id="5" w:author="ThanhBinh" w:date="2016-08-25T11:16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NATIONAL ECONOMICS UNIVESITY</w:t>
            </w:r>
          </w:p>
          <w:p w:rsidR="00C6502A" w:rsidRPr="00DD6A5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6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hAnsi="Times New Roman"/>
                <w:b/>
                <w:sz w:val="26"/>
                <w:szCs w:val="26"/>
                <w:rPrChange w:id="7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-------------------</w:t>
            </w:r>
          </w:p>
          <w:p w:rsidR="00C6502A" w:rsidRPr="00DD6A57" w:rsidRDefault="00C6502A" w:rsidP="00B71A17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  <w:rPrChange w:id="8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4819" w:type="dxa"/>
          </w:tcPr>
          <w:p w:rsidR="00C6502A" w:rsidRPr="00DD6A5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9" w:author="ThanhBinh" w:date="2016-08-25T11:16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hAnsi="Times New Roman"/>
                <w:b/>
                <w:sz w:val="24"/>
                <w:szCs w:val="24"/>
                <w:rPrChange w:id="10" w:author="ThanhBinh" w:date="2016-08-25T11:16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SOCIALIST REPUBLIC OF VIETNAM</w:t>
            </w:r>
          </w:p>
          <w:p w:rsidR="00C6502A" w:rsidRPr="00DD6A5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11" w:author="ThanhBinh" w:date="2016-08-25T11:16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hAnsi="Times New Roman"/>
                <w:b/>
                <w:sz w:val="24"/>
                <w:szCs w:val="24"/>
                <w:rPrChange w:id="12" w:author="ThanhBinh" w:date="2016-08-25T11:16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Independence - Freedom - Happiness</w:t>
            </w:r>
          </w:p>
          <w:p w:rsidR="00C6502A" w:rsidRPr="00DD6A5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3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hAnsi="Times New Roman"/>
                <w:b/>
                <w:sz w:val="26"/>
                <w:szCs w:val="26"/>
                <w:rPrChange w:id="14" w:author="ThanhBinh" w:date="2016-08-25T11:1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-----------------------------------</w:t>
            </w:r>
          </w:p>
        </w:tc>
      </w:tr>
    </w:tbl>
    <w:p w:rsidR="00C6502A" w:rsidRPr="00B71A17" w:rsidRDefault="00C6502A" w:rsidP="00B71A1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B71A1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COURSE SYLLABUS</w:t>
      </w:r>
    </w:p>
    <w:p w:rsidR="00C6502A" w:rsidRPr="00B71A17" w:rsidRDefault="00C6502A" w:rsidP="00B71A17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B71A17">
        <w:rPr>
          <w:rFonts w:ascii="Times New Roman" w:eastAsia="Times New Roman" w:hAnsi="Times New Roman"/>
          <w:b/>
          <w:color w:val="000000"/>
          <w:sz w:val="26"/>
          <w:szCs w:val="26"/>
        </w:rPr>
        <w:t>FOR FULL-TIME UNDERGRADUATE PROGRAMS</w:t>
      </w:r>
    </w:p>
    <w:p w:rsidR="00C6502A" w:rsidRPr="00B71A17" w:rsidRDefault="00C6502A" w:rsidP="00B71A17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DD6A57">
        <w:rPr>
          <w:rFonts w:ascii="Times New Roman" w:eastAsia="Times New Roman" w:hAnsi="Times New Roman"/>
          <w:b/>
          <w:color w:val="000000"/>
          <w:sz w:val="26"/>
          <w:szCs w:val="26"/>
          <w:rPrChange w:id="15" w:author="ThanhBinh" w:date="2016-08-25T11:14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>1.  COURSE NAME:</w:t>
      </w:r>
      <w:r w:rsidRPr="00B71A17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del w:id="16" w:author="ThanhBinh" w:date="2016-08-25T11:14:00Z">
        <w:r w:rsidR="003A37C7" w:rsidRPr="00B71A17" w:rsidDel="00DD6A57">
          <w:rPr>
            <w:rFonts w:ascii="Times New Roman" w:hAnsi="Times New Roman"/>
            <w:sz w:val="26"/>
            <w:szCs w:val="26"/>
          </w:rPr>
          <w:delText>MANAGING POLICY REFORM</w:delText>
        </w:r>
      </w:del>
      <w:ins w:id="17" w:author="ThanhBinh" w:date="2016-08-25T11:14:00Z">
        <w:r w:rsidR="00DD6A57">
          <w:rPr>
            <w:rFonts w:ascii="Times New Roman" w:hAnsi="Times New Roman"/>
            <w:sz w:val="26"/>
            <w:szCs w:val="26"/>
          </w:rPr>
          <w:t>Managing Policy Reform</w:t>
        </w:r>
      </w:ins>
    </w:p>
    <w:p w:rsidR="00C6502A" w:rsidRPr="00B71A17" w:rsidRDefault="00C6502A" w:rsidP="0083527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B71A17">
        <w:rPr>
          <w:rFonts w:ascii="Times New Roman" w:eastAsia="Times New Roman" w:hAnsi="Times New Roman"/>
          <w:color w:val="000000"/>
          <w:sz w:val="26"/>
          <w:szCs w:val="26"/>
        </w:rPr>
        <w:t xml:space="preserve">Code: </w:t>
      </w:r>
      <w:r w:rsidRPr="00B71A17">
        <w:rPr>
          <w:rFonts w:ascii="Times New Roman" w:eastAsia="Times New Roman" w:hAnsi="Times New Roman"/>
          <w:sz w:val="26"/>
          <w:szCs w:val="26"/>
        </w:rPr>
        <w:t>QLXH1106</w:t>
      </w:r>
      <w:r w:rsidRPr="00B71A1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B71A1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B71A1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B71A17">
        <w:rPr>
          <w:rFonts w:ascii="Times New Roman" w:eastAsia="Times New Roman" w:hAnsi="Times New Roman"/>
          <w:color w:val="000000"/>
          <w:sz w:val="26"/>
          <w:szCs w:val="26"/>
        </w:rPr>
        <w:tab/>
        <w:t>Number of Credit</w:t>
      </w:r>
      <w:ins w:id="18" w:author="ThanhBinh" w:date="2016-08-25T11:15:00Z">
        <w:r w:rsidR="00DD6A57">
          <w:rPr>
            <w:rFonts w:ascii="Times New Roman" w:eastAsia="Times New Roman" w:hAnsi="Times New Roman"/>
            <w:color w:val="000000"/>
            <w:sz w:val="26"/>
            <w:szCs w:val="26"/>
          </w:rPr>
          <w:t>s</w:t>
        </w:r>
      </w:ins>
      <w:r w:rsidRPr="00B71A17">
        <w:rPr>
          <w:rFonts w:ascii="Times New Roman" w:eastAsia="Times New Roman" w:hAnsi="Times New Roman"/>
          <w:color w:val="000000"/>
          <w:sz w:val="26"/>
          <w:szCs w:val="26"/>
        </w:rPr>
        <w:t>: 2</w:t>
      </w: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B71A17">
        <w:rPr>
          <w:rFonts w:ascii="Times New Roman" w:eastAsia="Times New Roman" w:hAnsi="Times New Roman"/>
          <w:sz w:val="26"/>
          <w:szCs w:val="26"/>
        </w:rPr>
        <w:tab/>
      </w:r>
    </w:p>
    <w:p w:rsidR="00DD6A57" w:rsidRDefault="00C6502A" w:rsidP="00835272">
      <w:pPr>
        <w:spacing w:after="0" w:line="360" w:lineRule="auto"/>
        <w:jc w:val="both"/>
        <w:rPr>
          <w:ins w:id="19" w:author="ThanhBinh" w:date="2016-08-25T11:15:00Z"/>
          <w:rFonts w:ascii="Times New Roman" w:eastAsia="Times New Roman" w:hAnsi="Times New Roman"/>
          <w:sz w:val="26"/>
          <w:szCs w:val="26"/>
        </w:rPr>
      </w:pPr>
      <w:r w:rsidRPr="00DD6A57">
        <w:rPr>
          <w:rFonts w:ascii="Times New Roman" w:eastAsia="Times New Roman" w:hAnsi="Times New Roman"/>
          <w:b/>
          <w:sz w:val="26"/>
          <w:szCs w:val="26"/>
          <w:rPrChange w:id="20" w:author="ThanhBinh" w:date="2016-08-25T11:15:00Z">
            <w:rPr>
              <w:rFonts w:ascii="Times New Roman" w:eastAsia="Times New Roman" w:hAnsi="Times New Roman"/>
              <w:sz w:val="26"/>
              <w:szCs w:val="26"/>
            </w:rPr>
          </w:rPrChange>
        </w:rPr>
        <w:t>2. DEPARTMENT IN CHARGE OF INSTRUCTION: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C6502A" w:rsidRPr="00DD6A57" w:rsidRDefault="00DD6A57" w:rsidP="00835272">
      <w:pPr>
        <w:spacing w:after="0" w:line="360" w:lineRule="auto"/>
        <w:jc w:val="both"/>
        <w:rPr>
          <w:rFonts w:ascii="Times New Roman" w:eastAsia="Times New Roman" w:hAnsi="Times New Roman"/>
          <w:i/>
          <w:sz w:val="26"/>
          <w:szCs w:val="26"/>
          <w:rPrChange w:id="21" w:author="ThanhBinh" w:date="2016-08-25T11:15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ins w:id="22" w:author="ThanhBinh" w:date="2016-08-25T11:15:00Z">
        <w:r w:rsidRPr="00DD6A57">
          <w:rPr>
            <w:rFonts w:ascii="Times New Roman" w:eastAsia="Times New Roman" w:hAnsi="Times New Roman"/>
            <w:i/>
            <w:sz w:val="26"/>
            <w:szCs w:val="26"/>
            <w:rPrChange w:id="23" w:author="ThanhBinh" w:date="2016-08-25T11:15:00Z">
              <w:rPr>
                <w:rFonts w:ascii="Times New Roman" w:eastAsia="Times New Roman" w:hAnsi="Times New Roman"/>
                <w:sz w:val="26"/>
                <w:szCs w:val="26"/>
              </w:rPr>
            </w:rPrChange>
          </w:rPr>
          <w:t xml:space="preserve">Department of </w:t>
        </w:r>
      </w:ins>
      <w:r w:rsidR="00C6502A" w:rsidRPr="00DD6A57">
        <w:rPr>
          <w:rFonts w:ascii="Times New Roman" w:eastAsia="Times New Roman" w:hAnsi="Times New Roman"/>
          <w:i/>
          <w:sz w:val="26"/>
          <w:szCs w:val="26"/>
          <w:rPrChange w:id="24" w:author="ThanhBinh" w:date="2016-08-25T11:15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Social Management </w:t>
      </w:r>
    </w:p>
    <w:p w:rsidR="003A37C7" w:rsidRDefault="003A37C7" w:rsidP="003A37C7">
      <w:pPr>
        <w:spacing w:after="0" w:line="360" w:lineRule="auto"/>
        <w:jc w:val="both"/>
        <w:rPr>
          <w:rFonts w:ascii="Times New Roman" w:hAnsi="Times New Roman"/>
          <w:kern w:val="1"/>
          <w:sz w:val="26"/>
          <w:szCs w:val="26"/>
        </w:rPr>
      </w:pPr>
      <w:r w:rsidRPr="000B6B9D">
        <w:rPr>
          <w:rFonts w:ascii="Times New Roman" w:hAnsi="Times New Roman"/>
          <w:b/>
          <w:bCs/>
          <w:kern w:val="1"/>
          <w:sz w:val="26"/>
          <w:szCs w:val="26"/>
        </w:rPr>
        <w:t>Office:</w:t>
      </w:r>
      <w:r w:rsidRPr="000B6B9D">
        <w:rPr>
          <w:rFonts w:ascii="Times New Roman" w:hAnsi="Times New Roman"/>
          <w:kern w:val="1"/>
          <w:sz w:val="26"/>
          <w:szCs w:val="26"/>
        </w:rPr>
        <w:t xml:space="preserve"> 4</w:t>
      </w:r>
      <w:r w:rsidRPr="000B6B9D">
        <w:rPr>
          <w:rFonts w:ascii="Times New Roman" w:hAnsi="Times New Roman"/>
          <w:kern w:val="1"/>
          <w:sz w:val="26"/>
          <w:szCs w:val="26"/>
          <w:vertAlign w:val="superscript"/>
        </w:rPr>
        <w:t>th</w:t>
      </w:r>
      <w:r w:rsidRPr="000B6B9D">
        <w:rPr>
          <w:rFonts w:ascii="Times New Roman" w:hAnsi="Times New Roman"/>
          <w:kern w:val="1"/>
          <w:sz w:val="26"/>
          <w:szCs w:val="26"/>
        </w:rPr>
        <w:t xml:space="preserve"> floor, Building 6, National Economics University, 207 Giai Phong road, Hanoi, Vietnam</w:t>
      </w:r>
    </w:p>
    <w:p w:rsidR="003A37C7" w:rsidRPr="000B6B9D" w:rsidRDefault="003A37C7" w:rsidP="003A37C7">
      <w:pPr>
        <w:spacing w:after="0" w:line="360" w:lineRule="auto"/>
        <w:jc w:val="both"/>
        <w:rPr>
          <w:rFonts w:ascii="Times New Roman" w:hAnsi="Times New Roman"/>
          <w:kern w:val="1"/>
          <w:sz w:val="26"/>
          <w:szCs w:val="26"/>
        </w:rPr>
      </w:pPr>
      <w:r w:rsidRPr="000B6B9D">
        <w:rPr>
          <w:rFonts w:ascii="Times New Roman" w:hAnsi="Times New Roman"/>
          <w:b/>
          <w:bCs/>
          <w:kern w:val="1"/>
          <w:sz w:val="26"/>
          <w:szCs w:val="26"/>
        </w:rPr>
        <w:t>Office Hours:</w:t>
      </w:r>
      <w:r>
        <w:rPr>
          <w:rFonts w:ascii="Times New Roman" w:hAnsi="Times New Roman"/>
          <w:kern w:val="1"/>
          <w:sz w:val="26"/>
          <w:szCs w:val="26"/>
        </w:rPr>
        <w:t xml:space="preserve"> 8</w:t>
      </w:r>
      <w:r w:rsidRPr="000B6B9D">
        <w:rPr>
          <w:rFonts w:ascii="Times New Roman" w:hAnsi="Times New Roman"/>
          <w:kern w:val="1"/>
          <w:sz w:val="26"/>
          <w:szCs w:val="26"/>
        </w:rPr>
        <w:t>am-5pm, from Monday to Friday</w:t>
      </w:r>
    </w:p>
    <w:p w:rsidR="003A37C7" w:rsidRPr="000B6B9D" w:rsidRDefault="003A37C7" w:rsidP="003A37C7">
      <w:pPr>
        <w:spacing w:after="0" w:line="360" w:lineRule="auto"/>
        <w:jc w:val="both"/>
        <w:rPr>
          <w:rFonts w:ascii="Times New Roman" w:hAnsi="Times New Roman"/>
          <w:kern w:val="1"/>
          <w:sz w:val="26"/>
          <w:szCs w:val="26"/>
        </w:rPr>
      </w:pPr>
      <w:r w:rsidRPr="000B6B9D">
        <w:rPr>
          <w:rFonts w:ascii="Times New Roman" w:hAnsi="Times New Roman"/>
          <w:b/>
          <w:bCs/>
          <w:kern w:val="1"/>
          <w:sz w:val="26"/>
          <w:szCs w:val="26"/>
        </w:rPr>
        <w:t>Office Telephone:</w:t>
      </w:r>
      <w:r w:rsidRPr="000B6B9D">
        <w:rPr>
          <w:rFonts w:ascii="Times New Roman" w:hAnsi="Times New Roman"/>
          <w:kern w:val="1"/>
          <w:sz w:val="26"/>
          <w:szCs w:val="26"/>
        </w:rPr>
        <w:t xml:space="preserve"> 084 4 36283570, ext: 5955 or 5653</w:t>
      </w: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6502A" w:rsidRPr="00DD6A57" w:rsidRDefault="00C6502A" w:rsidP="00835272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rPrChange w:id="25" w:author="ThanhBinh" w:date="2016-08-25T11:14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DD6A57">
        <w:rPr>
          <w:rFonts w:ascii="Times New Roman" w:eastAsia="Times New Roman" w:hAnsi="Times New Roman"/>
          <w:b/>
          <w:sz w:val="26"/>
          <w:szCs w:val="26"/>
          <w:rPrChange w:id="26" w:author="ThanhBinh" w:date="2016-08-25T11:14:00Z">
            <w:rPr>
              <w:rFonts w:ascii="Times New Roman" w:eastAsia="Times New Roman" w:hAnsi="Times New Roman"/>
              <w:sz w:val="26"/>
              <w:szCs w:val="26"/>
            </w:rPr>
          </w:rPrChange>
        </w:rPr>
        <w:t>3. PRE-REQUISITE:</w:t>
      </w: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B71A17">
        <w:rPr>
          <w:rFonts w:ascii="Times New Roman" w:eastAsia="Times New Roman" w:hAnsi="Times New Roman"/>
          <w:sz w:val="26"/>
          <w:szCs w:val="26"/>
        </w:rPr>
        <w:t>Public sector and public management, public policy</w:t>
      </w:r>
    </w:p>
    <w:p w:rsidR="00B71A17" w:rsidRPr="00B71A17" w:rsidRDefault="00B71A17" w:rsidP="00835272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6502A" w:rsidRPr="00DD6A57" w:rsidRDefault="00C6502A" w:rsidP="00835272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rPrChange w:id="27" w:author="ThanhBinh" w:date="2016-08-25T11:17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DD6A57">
        <w:rPr>
          <w:rFonts w:ascii="Times New Roman" w:eastAsia="Times New Roman" w:hAnsi="Times New Roman"/>
          <w:b/>
          <w:sz w:val="26"/>
          <w:szCs w:val="26"/>
          <w:rPrChange w:id="28" w:author="ThanhBinh" w:date="2016-08-25T11:17:00Z">
            <w:rPr>
              <w:rFonts w:ascii="Times New Roman" w:eastAsia="Times New Roman" w:hAnsi="Times New Roman"/>
              <w:sz w:val="26"/>
              <w:szCs w:val="26"/>
            </w:rPr>
          </w:rPrChange>
        </w:rPr>
        <w:t>4. COURSE DESCRIPTION:</w:t>
      </w:r>
    </w:p>
    <w:p w:rsidR="00C6502A" w:rsidRPr="00B71A17" w:rsidRDefault="003F241D" w:rsidP="0083527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B71A17">
        <w:rPr>
          <w:rFonts w:ascii="Times New Roman" w:eastAsia="Times New Roman" w:hAnsi="Times New Roman"/>
          <w:sz w:val="26"/>
          <w:szCs w:val="26"/>
        </w:rPr>
        <w:t>The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 </w:t>
      </w:r>
      <w:del w:id="29" w:author="mrhan" w:date="2016-08-14T16:59:00Z">
        <w:r w:rsidR="001075ED" w:rsidRPr="00B71A17" w:rsidDel="00900E2E">
          <w:rPr>
            <w:rFonts w:ascii="Times New Roman" w:eastAsia="Times New Roman" w:hAnsi="Times New Roman"/>
            <w:sz w:val="26"/>
            <w:szCs w:val="26"/>
          </w:rPr>
          <w:delText>"Managing policy reform"</w:delText>
        </w:r>
        <w:r w:rsidRPr="00B71A17" w:rsidDel="00900E2E">
          <w:rPr>
            <w:rFonts w:ascii="Times New Roman" w:eastAsia="Times New Roman" w:hAnsi="Times New Roman"/>
            <w:sz w:val="26"/>
            <w:szCs w:val="26"/>
          </w:rPr>
          <w:delText xml:space="preserve"> </w:delText>
        </w:r>
      </w:del>
      <w:r w:rsidRPr="00B71A17">
        <w:rPr>
          <w:rFonts w:ascii="Times New Roman" w:eastAsia="Times New Roman" w:hAnsi="Times New Roman"/>
          <w:sz w:val="26"/>
          <w:szCs w:val="26"/>
        </w:rPr>
        <w:t>course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 is designed to provide </w:t>
      </w:r>
      <w:r w:rsidR="003A37C7" w:rsidRPr="00B71A17">
        <w:rPr>
          <w:rFonts w:ascii="Times New Roman" w:eastAsia="Times New Roman" w:hAnsi="Times New Roman"/>
          <w:sz w:val="26"/>
          <w:szCs w:val="26"/>
        </w:rPr>
        <w:t>students with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 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systematic knowledge about policy reform 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management. The </w:t>
      </w:r>
      <w:commentRangeStart w:id="30"/>
      <w:r w:rsidRPr="00B71A17">
        <w:rPr>
          <w:rFonts w:ascii="Times New Roman" w:eastAsia="Times New Roman" w:hAnsi="Times New Roman"/>
          <w:sz w:val="26"/>
          <w:szCs w:val="26"/>
        </w:rPr>
        <w:t>discussions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 class </w:t>
      </w:r>
      <w:commentRangeEnd w:id="30"/>
      <w:r w:rsidR="00900E2E">
        <w:rPr>
          <w:rStyle w:val="CommentReference"/>
        </w:rPr>
        <w:commentReference w:id="30"/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and learning materials help 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students 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to understand the context of policy reform, strategic approach in policy reform management and </w:t>
      </w:r>
      <w:ins w:id="31" w:author="mrhan" w:date="2016-08-14T17:00:00Z">
        <w:r w:rsidR="00900E2E">
          <w:rPr>
            <w:rFonts w:ascii="Times New Roman" w:eastAsia="Times New Roman" w:hAnsi="Times New Roman"/>
            <w:sz w:val="26"/>
            <w:szCs w:val="26"/>
          </w:rPr>
          <w:t xml:space="preserve">also, </w:t>
        </w:r>
      </w:ins>
      <w:del w:id="32" w:author="mrhan" w:date="2016-08-14T17:00:00Z">
        <w:r w:rsidRPr="00B71A17" w:rsidDel="00900E2E">
          <w:rPr>
            <w:rFonts w:ascii="Times New Roman" w:eastAsia="Times New Roman" w:hAnsi="Times New Roman"/>
            <w:sz w:val="26"/>
            <w:szCs w:val="26"/>
          </w:rPr>
          <w:delText xml:space="preserve">to </w:delText>
        </w:r>
        <w:r w:rsidR="001075ED" w:rsidRPr="00B71A17" w:rsidDel="00900E2E">
          <w:rPr>
            <w:rFonts w:ascii="Times New Roman" w:eastAsia="Times New Roman" w:hAnsi="Times New Roman"/>
            <w:sz w:val="26"/>
            <w:szCs w:val="26"/>
          </w:rPr>
          <w:delText xml:space="preserve">grasp </w:delText>
        </w:r>
      </w:del>
      <w:r w:rsidR="001075ED" w:rsidRPr="00B71A17">
        <w:rPr>
          <w:rFonts w:ascii="Times New Roman" w:eastAsia="Times New Roman" w:hAnsi="Times New Roman"/>
          <w:sz w:val="26"/>
          <w:szCs w:val="26"/>
        </w:rPr>
        <w:t>the essential tool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s </w:t>
      </w:r>
      <w:ins w:id="33" w:author="mrhan" w:date="2016-08-14T17:00:00Z">
        <w:r w:rsidR="00900E2E">
          <w:rPr>
            <w:rFonts w:ascii="Times New Roman" w:eastAsia="Times New Roman" w:hAnsi="Times New Roman"/>
            <w:sz w:val="26"/>
            <w:szCs w:val="26"/>
          </w:rPr>
          <w:t xml:space="preserve">to be used by </w:t>
        </w:r>
      </w:ins>
      <w:del w:id="34" w:author="mrhan" w:date="2016-08-14T17:00:00Z">
        <w:r w:rsidRPr="00B71A17" w:rsidDel="00900E2E">
          <w:rPr>
            <w:rFonts w:ascii="Times New Roman" w:eastAsia="Times New Roman" w:hAnsi="Times New Roman"/>
            <w:sz w:val="26"/>
            <w:szCs w:val="26"/>
          </w:rPr>
          <w:delText>for</w:delText>
        </w:r>
        <w:r w:rsidR="001075ED" w:rsidRPr="00B71A17" w:rsidDel="00900E2E">
          <w:rPr>
            <w:rFonts w:ascii="Times New Roman" w:eastAsia="Times New Roman" w:hAnsi="Times New Roman"/>
            <w:sz w:val="26"/>
            <w:szCs w:val="26"/>
          </w:rPr>
          <w:delText xml:space="preserve"> </w:delText>
        </w:r>
      </w:del>
      <w:r w:rsidR="001075ED" w:rsidRPr="00B71A17">
        <w:rPr>
          <w:rFonts w:ascii="Times New Roman" w:eastAsia="Times New Roman" w:hAnsi="Times New Roman"/>
          <w:sz w:val="26"/>
          <w:szCs w:val="26"/>
        </w:rPr>
        <w:t>strategy and policy reform manager</w:t>
      </w:r>
      <w:r w:rsidRPr="00B71A17">
        <w:rPr>
          <w:rFonts w:ascii="Times New Roman" w:eastAsia="Times New Roman" w:hAnsi="Times New Roman"/>
          <w:sz w:val="26"/>
          <w:szCs w:val="26"/>
        </w:rPr>
        <w:t>s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. The analysis of success and failure of policy </w:t>
      </w:r>
      <w:r w:rsidRPr="00B71A17">
        <w:rPr>
          <w:rFonts w:ascii="Times New Roman" w:eastAsia="Times New Roman" w:hAnsi="Times New Roman"/>
          <w:sz w:val="26"/>
          <w:szCs w:val="26"/>
        </w:rPr>
        <w:t>reform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 </w:t>
      </w:r>
      <w:del w:id="35" w:author="mrhan" w:date="2016-08-14T17:03:00Z">
        <w:r w:rsidR="001075ED" w:rsidRPr="00B71A17" w:rsidDel="00900E2E">
          <w:rPr>
            <w:rFonts w:ascii="Times New Roman" w:eastAsia="Times New Roman" w:hAnsi="Times New Roman"/>
            <w:sz w:val="26"/>
            <w:szCs w:val="26"/>
          </w:rPr>
          <w:delText>helps students get</w:delText>
        </w:r>
      </w:del>
      <w:ins w:id="36" w:author="mrhan" w:date="2016-08-14T17:03:00Z">
        <w:r w:rsidR="00900E2E">
          <w:rPr>
            <w:rFonts w:ascii="Times New Roman" w:eastAsia="Times New Roman" w:hAnsi="Times New Roman"/>
            <w:sz w:val="26"/>
            <w:szCs w:val="26"/>
          </w:rPr>
          <w:t xml:space="preserve"> provides students</w:t>
        </w:r>
      </w:ins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 a clear understanding about the priorities </w:t>
      </w:r>
      <w:ins w:id="37" w:author="mrhan" w:date="2016-08-14T17:02:00Z">
        <w:r w:rsidR="00900E2E">
          <w:rPr>
            <w:rFonts w:ascii="Times New Roman" w:eastAsia="Times New Roman" w:hAnsi="Times New Roman"/>
            <w:sz w:val="26"/>
            <w:szCs w:val="26"/>
          </w:rPr>
          <w:t xml:space="preserve">in </w:t>
        </w:r>
      </w:ins>
      <w:del w:id="38" w:author="mrhan" w:date="2016-08-14T17:02:00Z">
        <w:r w:rsidR="001075ED" w:rsidRPr="00B71A17" w:rsidDel="00900E2E">
          <w:rPr>
            <w:rFonts w:ascii="Times New Roman" w:eastAsia="Times New Roman" w:hAnsi="Times New Roman"/>
            <w:sz w:val="26"/>
            <w:szCs w:val="26"/>
          </w:rPr>
          <w:delText xml:space="preserve">for </w:delText>
        </w:r>
      </w:del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policy </w:t>
      </w:r>
      <w:r w:rsidRPr="00B71A17">
        <w:rPr>
          <w:rFonts w:ascii="Times New Roman" w:eastAsia="Times New Roman" w:hAnsi="Times New Roman"/>
          <w:sz w:val="26"/>
          <w:szCs w:val="26"/>
        </w:rPr>
        <w:t>reform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. Students </w:t>
      </w:r>
      <w:ins w:id="39" w:author="mrhan" w:date="2016-08-14T17:04:00Z">
        <w:r w:rsidR="00900E2E">
          <w:rPr>
            <w:rFonts w:ascii="Times New Roman" w:eastAsia="Times New Roman" w:hAnsi="Times New Roman"/>
            <w:sz w:val="26"/>
            <w:szCs w:val="26"/>
          </w:rPr>
          <w:t xml:space="preserve">will </w:t>
        </w:r>
      </w:ins>
      <w:r w:rsidR="001075ED" w:rsidRPr="00B71A17">
        <w:rPr>
          <w:rFonts w:ascii="Times New Roman" w:eastAsia="Times New Roman" w:hAnsi="Times New Roman"/>
          <w:sz w:val="26"/>
          <w:szCs w:val="26"/>
        </w:rPr>
        <w:t xml:space="preserve">also understand how </w:t>
      </w:r>
      <w:del w:id="40" w:author="mrhan" w:date="2016-08-14T17:04:00Z">
        <w:r w:rsidR="001075ED" w:rsidRPr="00B71A17" w:rsidDel="00900E2E">
          <w:rPr>
            <w:rFonts w:ascii="Times New Roman" w:eastAsia="Times New Roman" w:hAnsi="Times New Roman"/>
            <w:sz w:val="26"/>
            <w:szCs w:val="26"/>
          </w:rPr>
          <w:delText xml:space="preserve">the </w:delText>
        </w:r>
      </w:del>
      <w:r w:rsidR="001075ED" w:rsidRPr="00B71A17">
        <w:rPr>
          <w:rFonts w:ascii="Times New Roman" w:eastAsia="Times New Roman" w:hAnsi="Times New Roman"/>
          <w:sz w:val="26"/>
          <w:szCs w:val="26"/>
        </w:rPr>
        <w:t>policy reform affects the political stability and the long-term development of the country.</w:t>
      </w:r>
    </w:p>
    <w:p w:rsidR="001075ED" w:rsidRPr="00B71A17" w:rsidRDefault="001075ED" w:rsidP="00835272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6502A" w:rsidRPr="00DD6A57" w:rsidRDefault="00C6502A" w:rsidP="00835272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rPrChange w:id="41" w:author="ThanhBinh" w:date="2016-08-25T11:19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DD6A57">
        <w:rPr>
          <w:rFonts w:ascii="Times New Roman" w:eastAsia="Times New Roman" w:hAnsi="Times New Roman"/>
          <w:b/>
          <w:sz w:val="26"/>
          <w:szCs w:val="26"/>
          <w:rPrChange w:id="42" w:author="ThanhBinh" w:date="2016-08-25T11:19:00Z">
            <w:rPr>
              <w:rFonts w:ascii="Times New Roman" w:eastAsia="Times New Roman" w:hAnsi="Times New Roman"/>
              <w:sz w:val="26"/>
              <w:szCs w:val="26"/>
            </w:rPr>
          </w:rPrChange>
        </w:rPr>
        <w:t>5. COURSE OBJECTIVES:</w:t>
      </w:r>
    </w:p>
    <w:p w:rsidR="001075ED" w:rsidRPr="00B71A17" w:rsidRDefault="003F241D" w:rsidP="0083527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B71A17">
        <w:rPr>
          <w:rFonts w:ascii="Times New Roman" w:eastAsia="Times New Roman" w:hAnsi="Times New Roman"/>
          <w:sz w:val="26"/>
          <w:szCs w:val="26"/>
        </w:rPr>
        <w:t>After studying this course, students will be able to</w:t>
      </w:r>
      <w:r w:rsidR="001075ED" w:rsidRPr="00B71A17">
        <w:rPr>
          <w:rFonts w:ascii="Times New Roman" w:eastAsia="Times New Roman" w:hAnsi="Times New Roman"/>
          <w:sz w:val="26"/>
          <w:szCs w:val="26"/>
        </w:rPr>
        <w:t>:</w:t>
      </w:r>
    </w:p>
    <w:p w:rsidR="001075ED" w:rsidRPr="00B71A17" w:rsidRDefault="001075ED" w:rsidP="0083527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B71A17">
        <w:rPr>
          <w:rFonts w:ascii="Times New Roman" w:eastAsia="Times New Roman" w:hAnsi="Times New Roman"/>
          <w:sz w:val="26"/>
          <w:szCs w:val="26"/>
        </w:rPr>
        <w:lastRenderedPageBreak/>
        <w:t xml:space="preserve">- </w:t>
      </w:r>
      <w:r w:rsidR="003F241D" w:rsidRPr="00B71A17">
        <w:rPr>
          <w:rFonts w:ascii="Times New Roman" w:eastAsia="Times New Roman" w:hAnsi="Times New Roman"/>
          <w:sz w:val="26"/>
          <w:szCs w:val="26"/>
        </w:rPr>
        <w:t>U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nderstand the </w:t>
      </w:r>
      <w:r w:rsidR="003F241D" w:rsidRPr="00B71A17">
        <w:rPr>
          <w:rFonts w:ascii="Times New Roman" w:eastAsia="Times New Roman" w:hAnsi="Times New Roman"/>
          <w:sz w:val="26"/>
          <w:szCs w:val="26"/>
        </w:rPr>
        <w:t xml:space="preserve">fundamental </w:t>
      </w:r>
      <w:r w:rsidRPr="00B71A17">
        <w:rPr>
          <w:rFonts w:ascii="Times New Roman" w:eastAsia="Times New Roman" w:hAnsi="Times New Roman"/>
          <w:sz w:val="26"/>
          <w:szCs w:val="26"/>
        </w:rPr>
        <w:t>principles and objectives of policy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 xml:space="preserve"> reform</w:t>
      </w:r>
      <w:ins w:id="43" w:author="mrhan" w:date="2016-08-14T17:10:00Z">
        <w:r w:rsidR="00EC68E5">
          <w:rPr>
            <w:rFonts w:ascii="Times New Roman" w:eastAsia="Times New Roman" w:hAnsi="Times New Roman"/>
            <w:sz w:val="26"/>
            <w:szCs w:val="26"/>
          </w:rPr>
          <w:t>;</w:t>
        </w:r>
      </w:ins>
      <w:del w:id="44" w:author="mrhan" w:date="2016-08-14T17:10:00Z">
        <w:r w:rsidRPr="00B71A17" w:rsidDel="00EC68E5">
          <w:rPr>
            <w:rFonts w:ascii="Times New Roman" w:eastAsia="Times New Roman" w:hAnsi="Times New Roman"/>
            <w:sz w:val="26"/>
            <w:szCs w:val="26"/>
          </w:rPr>
          <w:delText>,</w:delText>
        </w:r>
      </w:del>
      <w:r w:rsidRPr="00B71A17">
        <w:rPr>
          <w:rFonts w:ascii="Times New Roman" w:eastAsia="Times New Roman" w:hAnsi="Times New Roman"/>
          <w:sz w:val="26"/>
          <w:szCs w:val="26"/>
        </w:rPr>
        <w:t xml:space="preserve"> </w:t>
      </w:r>
      <w:del w:id="45" w:author="mrhan" w:date="2016-08-14T17:05:00Z">
        <w:r w:rsidRPr="00B71A17" w:rsidDel="00900E2E">
          <w:rPr>
            <w:rFonts w:ascii="Times New Roman" w:eastAsia="Times New Roman" w:hAnsi="Times New Roman"/>
            <w:sz w:val="26"/>
            <w:szCs w:val="26"/>
          </w:rPr>
          <w:delText>the</w:delText>
        </w:r>
      </w:del>
      <w:r w:rsidRPr="00B71A17">
        <w:rPr>
          <w:rFonts w:ascii="Times New Roman" w:eastAsia="Times New Roman" w:hAnsi="Times New Roman"/>
          <w:sz w:val="26"/>
          <w:szCs w:val="26"/>
        </w:rPr>
        <w:t xml:space="preserve"> contents of 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 xml:space="preserve">managing 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policy 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 xml:space="preserve">reform </w:t>
      </w:r>
      <w:del w:id="46" w:author="mrhan" w:date="2016-08-14T17:10:00Z">
        <w:r w:rsidR="00026B2C" w:rsidRPr="00B71A17" w:rsidDel="00EC68E5">
          <w:rPr>
            <w:rFonts w:ascii="Times New Roman" w:eastAsia="Times New Roman" w:hAnsi="Times New Roman"/>
            <w:sz w:val="26"/>
            <w:szCs w:val="26"/>
          </w:rPr>
          <w:delText>by</w:delText>
        </w:r>
      </w:del>
      <w:r w:rsidR="00026B2C" w:rsidRPr="00B71A17">
        <w:rPr>
          <w:rFonts w:ascii="Times New Roman" w:eastAsia="Times New Roman" w:hAnsi="Times New Roman"/>
          <w:sz w:val="26"/>
          <w:szCs w:val="26"/>
        </w:rPr>
        <w:t xml:space="preserve"> </w:t>
      </w:r>
      <w:ins w:id="47" w:author="mrhan" w:date="2016-08-14T17:10:00Z">
        <w:r w:rsidR="00EC68E5">
          <w:rPr>
            <w:rFonts w:ascii="Times New Roman" w:eastAsia="Times New Roman" w:hAnsi="Times New Roman"/>
            <w:sz w:val="26"/>
            <w:szCs w:val="26"/>
          </w:rPr>
          <w:t xml:space="preserve">according to </w:t>
        </w:r>
      </w:ins>
      <w:r w:rsidRPr="00B71A17">
        <w:rPr>
          <w:rFonts w:ascii="Times New Roman" w:eastAsia="Times New Roman" w:hAnsi="Times New Roman"/>
          <w:sz w:val="26"/>
          <w:szCs w:val="26"/>
        </w:rPr>
        <w:t>strateg</w:t>
      </w:r>
      <w:r w:rsidR="003F241D" w:rsidRPr="00B71A17">
        <w:rPr>
          <w:rFonts w:ascii="Times New Roman" w:eastAsia="Times New Roman" w:hAnsi="Times New Roman"/>
          <w:sz w:val="26"/>
          <w:szCs w:val="26"/>
        </w:rPr>
        <w:t>ic approach</w:t>
      </w:r>
      <w:ins w:id="48" w:author="mrhan" w:date="2016-08-14T17:10:00Z">
        <w:r w:rsidR="00EC68E5">
          <w:rPr>
            <w:rFonts w:ascii="Times New Roman" w:eastAsia="Times New Roman" w:hAnsi="Times New Roman"/>
            <w:sz w:val="26"/>
            <w:szCs w:val="26"/>
          </w:rPr>
          <w:t>;</w:t>
        </w:r>
      </w:ins>
      <w:r w:rsidR="003F241D" w:rsidRPr="00B71A17">
        <w:rPr>
          <w:rFonts w:ascii="Times New Roman" w:eastAsia="Times New Roman" w:hAnsi="Times New Roman"/>
          <w:sz w:val="26"/>
          <w:szCs w:val="26"/>
        </w:rPr>
        <w:t xml:space="preserve"> and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 xml:space="preserve"> tools </w:t>
      </w:r>
      <w:del w:id="49" w:author="mrhan" w:date="2016-08-14T17:10:00Z">
        <w:r w:rsidR="00026B2C" w:rsidRPr="00B71A17" w:rsidDel="00EC68E5">
          <w:rPr>
            <w:rFonts w:ascii="Times New Roman" w:eastAsia="Times New Roman" w:hAnsi="Times New Roman"/>
            <w:sz w:val="26"/>
            <w:szCs w:val="26"/>
          </w:rPr>
          <w:delText xml:space="preserve">for </w:delText>
        </w:r>
      </w:del>
      <w:ins w:id="50" w:author="mrhan" w:date="2016-08-14T17:10:00Z">
        <w:r w:rsidR="00EC68E5">
          <w:rPr>
            <w:rFonts w:ascii="Times New Roman" w:eastAsia="Times New Roman" w:hAnsi="Times New Roman"/>
            <w:sz w:val="26"/>
            <w:szCs w:val="26"/>
          </w:rPr>
          <w:t>to</w:t>
        </w:r>
        <w:r w:rsidR="00EC68E5" w:rsidRPr="00B71A17">
          <w:rPr>
            <w:rFonts w:ascii="Times New Roman" w:eastAsia="Times New Roman" w:hAnsi="Times New Roman"/>
            <w:sz w:val="26"/>
            <w:szCs w:val="26"/>
          </w:rPr>
          <w:t xml:space="preserve"> </w:t>
        </w:r>
      </w:ins>
      <w:ins w:id="51" w:author="mrhan" w:date="2016-08-14T17:11:00Z">
        <w:r w:rsidR="00EC68E5">
          <w:rPr>
            <w:rFonts w:ascii="Times New Roman" w:eastAsia="Times New Roman" w:hAnsi="Times New Roman"/>
            <w:sz w:val="26"/>
            <w:szCs w:val="26"/>
          </w:rPr>
          <w:t xml:space="preserve">be used by </w:t>
        </w:r>
      </w:ins>
      <w:r w:rsidR="00026B2C" w:rsidRPr="00B71A17">
        <w:rPr>
          <w:rFonts w:ascii="Times New Roman" w:eastAsia="Times New Roman" w:hAnsi="Times New Roman"/>
          <w:sz w:val="26"/>
          <w:szCs w:val="26"/>
        </w:rPr>
        <w:t>strategy and policy</w:t>
      </w:r>
      <w:r w:rsidR="003F241D" w:rsidRPr="00B71A17">
        <w:rPr>
          <w:rFonts w:ascii="Times New Roman" w:eastAsia="Times New Roman" w:hAnsi="Times New Roman"/>
          <w:sz w:val="26"/>
          <w:szCs w:val="26"/>
        </w:rPr>
        <w:t xml:space="preserve"> reform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 xml:space="preserve"> managers.</w:t>
      </w:r>
    </w:p>
    <w:p w:rsidR="00C6502A" w:rsidRPr="00B71A17" w:rsidRDefault="001075ED" w:rsidP="0083527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B71A17">
        <w:rPr>
          <w:rFonts w:ascii="Times New Roman" w:eastAsia="Times New Roman" w:hAnsi="Times New Roman"/>
          <w:sz w:val="26"/>
          <w:szCs w:val="26"/>
        </w:rPr>
        <w:t xml:space="preserve">- </w:t>
      </w:r>
      <w:r w:rsidR="003F241D" w:rsidRPr="00B71A17">
        <w:rPr>
          <w:rFonts w:ascii="Times New Roman" w:eastAsia="Times New Roman" w:hAnsi="Times New Roman"/>
          <w:sz w:val="26"/>
          <w:szCs w:val="26"/>
        </w:rPr>
        <w:t>D</w:t>
      </w:r>
      <w:r w:rsidRPr="00B71A17">
        <w:rPr>
          <w:rFonts w:ascii="Times New Roman" w:eastAsia="Times New Roman" w:hAnsi="Times New Roman"/>
          <w:sz w:val="26"/>
          <w:szCs w:val="26"/>
        </w:rPr>
        <w:t>ev</w:t>
      </w:r>
      <w:r w:rsidR="003F241D" w:rsidRPr="00B71A17">
        <w:rPr>
          <w:rFonts w:ascii="Times New Roman" w:eastAsia="Times New Roman" w:hAnsi="Times New Roman"/>
          <w:sz w:val="26"/>
          <w:szCs w:val="26"/>
        </w:rPr>
        <w:t>elop skills to analyze the major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 elements of policy 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>reform</w:t>
      </w:r>
      <w:ins w:id="52" w:author="mrhan" w:date="2016-08-14T17:14:00Z">
        <w:r w:rsidR="00EC68E5">
          <w:rPr>
            <w:rFonts w:ascii="Times New Roman" w:eastAsia="Times New Roman" w:hAnsi="Times New Roman"/>
            <w:sz w:val="26"/>
            <w:szCs w:val="26"/>
          </w:rPr>
          <w:t>;</w:t>
        </w:r>
      </w:ins>
      <w:del w:id="53" w:author="mrhan" w:date="2016-08-14T17:14:00Z">
        <w:r w:rsidR="003F241D" w:rsidRPr="00B71A17" w:rsidDel="00EC68E5">
          <w:rPr>
            <w:rFonts w:ascii="Times New Roman" w:eastAsia="Times New Roman" w:hAnsi="Times New Roman"/>
            <w:sz w:val="26"/>
            <w:szCs w:val="26"/>
          </w:rPr>
          <w:delText>,</w:delText>
        </w:r>
      </w:del>
      <w:r w:rsidR="003F241D" w:rsidRPr="00B71A17">
        <w:rPr>
          <w:rFonts w:ascii="Times New Roman" w:eastAsia="Times New Roman" w:hAnsi="Times New Roman"/>
          <w:sz w:val="26"/>
          <w:szCs w:val="26"/>
        </w:rPr>
        <w:t xml:space="preserve"> master </w:t>
      </w:r>
      <w:del w:id="54" w:author="mrhan" w:date="2016-08-14T17:13:00Z">
        <w:r w:rsidR="003F241D" w:rsidRPr="00B71A17" w:rsidDel="00EC68E5">
          <w:rPr>
            <w:rFonts w:ascii="Times New Roman" w:eastAsia="Times New Roman" w:hAnsi="Times New Roman"/>
            <w:sz w:val="26"/>
            <w:szCs w:val="26"/>
          </w:rPr>
          <w:delText>reform</w:delText>
        </w:r>
        <w:r w:rsidRPr="00B71A17" w:rsidDel="00EC68E5">
          <w:rPr>
            <w:rFonts w:ascii="Times New Roman" w:eastAsia="Times New Roman" w:hAnsi="Times New Roman"/>
            <w:sz w:val="26"/>
            <w:szCs w:val="26"/>
          </w:rPr>
          <w:delText xml:space="preserve"> </w:delText>
        </w:r>
      </w:del>
      <w:r w:rsidRPr="00B71A17">
        <w:rPr>
          <w:rFonts w:ascii="Times New Roman" w:eastAsia="Times New Roman" w:hAnsi="Times New Roman"/>
          <w:sz w:val="26"/>
          <w:szCs w:val="26"/>
        </w:rPr>
        <w:t>the str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>ategic approach</w:t>
      </w:r>
      <w:ins w:id="55" w:author="mrhan" w:date="2016-08-14T17:13:00Z">
        <w:r w:rsidR="00EC68E5">
          <w:rPr>
            <w:rFonts w:ascii="Times New Roman" w:eastAsia="Times New Roman" w:hAnsi="Times New Roman"/>
            <w:sz w:val="26"/>
            <w:szCs w:val="26"/>
          </w:rPr>
          <w:t xml:space="preserve"> </w:t>
        </w:r>
      </w:ins>
      <w:ins w:id="56" w:author="mrhan" w:date="2016-08-14T17:14:00Z">
        <w:r w:rsidR="00EC68E5">
          <w:rPr>
            <w:rFonts w:ascii="Times New Roman" w:eastAsia="Times New Roman" w:hAnsi="Times New Roman"/>
            <w:sz w:val="26"/>
            <w:szCs w:val="26"/>
          </w:rPr>
          <w:t>of</w:t>
        </w:r>
      </w:ins>
      <w:ins w:id="57" w:author="mrhan" w:date="2016-08-14T17:13:00Z">
        <w:r w:rsidR="00EC68E5">
          <w:rPr>
            <w:rFonts w:ascii="Times New Roman" w:eastAsia="Times New Roman" w:hAnsi="Times New Roman"/>
            <w:sz w:val="26"/>
            <w:szCs w:val="26"/>
          </w:rPr>
          <w:t xml:space="preserve"> policy reform management</w:t>
        </w:r>
      </w:ins>
      <w:r w:rsidR="00026B2C" w:rsidRPr="00B71A17">
        <w:rPr>
          <w:rFonts w:ascii="Times New Roman" w:eastAsia="Times New Roman" w:hAnsi="Times New Roman"/>
          <w:sz w:val="26"/>
          <w:szCs w:val="26"/>
        </w:rPr>
        <w:t xml:space="preserve"> </w:t>
      </w:r>
      <w:ins w:id="58" w:author="mrhan" w:date="2016-08-14T17:16:00Z">
        <w:r w:rsidR="00EC68E5">
          <w:rPr>
            <w:rFonts w:ascii="Times New Roman" w:eastAsia="Times New Roman" w:hAnsi="Times New Roman"/>
            <w:sz w:val="26"/>
            <w:szCs w:val="26"/>
          </w:rPr>
          <w:t xml:space="preserve">and </w:t>
        </w:r>
      </w:ins>
      <w:ins w:id="59" w:author="mrhan" w:date="2016-08-14T17:14:00Z">
        <w:r w:rsidR="00EC68E5">
          <w:rPr>
            <w:rFonts w:ascii="Times New Roman" w:eastAsia="Times New Roman" w:hAnsi="Times New Roman"/>
            <w:sz w:val="26"/>
            <w:szCs w:val="26"/>
          </w:rPr>
          <w:t xml:space="preserve">the </w:t>
        </w:r>
      </w:ins>
      <w:r w:rsidR="00026B2C" w:rsidRPr="00B71A17">
        <w:rPr>
          <w:rFonts w:ascii="Times New Roman" w:eastAsia="Times New Roman" w:hAnsi="Times New Roman"/>
          <w:sz w:val="26"/>
          <w:szCs w:val="26"/>
        </w:rPr>
        <w:t>tool</w:t>
      </w:r>
      <w:r w:rsidR="003F241D" w:rsidRPr="00B71A17">
        <w:rPr>
          <w:rFonts w:ascii="Times New Roman" w:eastAsia="Times New Roman" w:hAnsi="Times New Roman"/>
          <w:sz w:val="26"/>
          <w:szCs w:val="26"/>
        </w:rPr>
        <w:t>s</w:t>
      </w:r>
      <w:r w:rsidR="00B564D3" w:rsidRPr="00B71A17">
        <w:rPr>
          <w:rFonts w:ascii="Times New Roman" w:eastAsia="Times New Roman" w:hAnsi="Times New Roman"/>
          <w:sz w:val="26"/>
          <w:szCs w:val="26"/>
        </w:rPr>
        <w:t xml:space="preserve"> for </w:t>
      </w:r>
      <w:del w:id="60" w:author="mrhan" w:date="2016-08-14T17:15:00Z">
        <w:r w:rsidR="00B564D3" w:rsidRPr="00B71A17" w:rsidDel="00EC68E5">
          <w:rPr>
            <w:rFonts w:ascii="Times New Roman" w:eastAsia="Times New Roman" w:hAnsi="Times New Roman"/>
            <w:sz w:val="26"/>
            <w:szCs w:val="26"/>
          </w:rPr>
          <w:delText>the strategy</w:delText>
        </w:r>
        <w:r w:rsidRPr="00B71A17" w:rsidDel="00EC68E5">
          <w:rPr>
            <w:rFonts w:ascii="Times New Roman" w:eastAsia="Times New Roman" w:hAnsi="Times New Roman"/>
            <w:sz w:val="26"/>
            <w:szCs w:val="26"/>
          </w:rPr>
          <w:delText xml:space="preserve"> and </w:delText>
        </w:r>
      </w:del>
      <w:r w:rsidRPr="00B71A17">
        <w:rPr>
          <w:rFonts w:ascii="Times New Roman" w:eastAsia="Times New Roman" w:hAnsi="Times New Roman"/>
          <w:sz w:val="26"/>
          <w:szCs w:val="26"/>
        </w:rPr>
        <w:t xml:space="preserve">policy </w:t>
      </w:r>
      <w:r w:rsidR="00B564D3" w:rsidRPr="00B71A17">
        <w:rPr>
          <w:rFonts w:ascii="Times New Roman" w:eastAsia="Times New Roman" w:hAnsi="Times New Roman"/>
          <w:sz w:val="26"/>
          <w:szCs w:val="26"/>
        </w:rPr>
        <w:t xml:space="preserve">reform 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>manager</w:t>
      </w:r>
      <w:ins w:id="61" w:author="mrhan" w:date="2016-08-14T17:15:00Z">
        <w:r w:rsidR="00EC68E5">
          <w:rPr>
            <w:rFonts w:ascii="Times New Roman" w:eastAsia="Times New Roman" w:hAnsi="Times New Roman"/>
            <w:sz w:val="26"/>
            <w:szCs w:val="26"/>
          </w:rPr>
          <w:t>s</w:t>
        </w:r>
      </w:ins>
      <w:r w:rsidR="00026B2C" w:rsidRPr="00B71A17">
        <w:rPr>
          <w:rFonts w:ascii="Times New Roman" w:eastAsia="Times New Roman" w:hAnsi="Times New Roman"/>
          <w:sz w:val="26"/>
          <w:szCs w:val="26"/>
        </w:rPr>
        <w:t xml:space="preserve"> </w:t>
      </w:r>
      <w:ins w:id="62" w:author="mrhan" w:date="2016-08-14T17:18:00Z">
        <w:r w:rsidR="00F4336D">
          <w:rPr>
            <w:rFonts w:ascii="Times New Roman" w:eastAsia="Times New Roman" w:hAnsi="Times New Roman"/>
            <w:sz w:val="26"/>
            <w:szCs w:val="26"/>
          </w:rPr>
          <w:t xml:space="preserve">in order </w:t>
        </w:r>
      </w:ins>
      <w:r w:rsidRPr="00B71A17">
        <w:rPr>
          <w:rFonts w:ascii="Times New Roman" w:eastAsia="Times New Roman" w:hAnsi="Times New Roman"/>
          <w:sz w:val="26"/>
          <w:szCs w:val="26"/>
        </w:rPr>
        <w:t xml:space="preserve">to apply </w:t>
      </w:r>
      <w:ins w:id="63" w:author="mrhan" w:date="2016-08-14T17:17:00Z">
        <w:r w:rsidR="00EC68E5">
          <w:rPr>
            <w:rFonts w:ascii="Times New Roman" w:eastAsia="Times New Roman" w:hAnsi="Times New Roman"/>
            <w:sz w:val="26"/>
            <w:szCs w:val="26"/>
          </w:rPr>
          <w:t xml:space="preserve">them </w:t>
        </w:r>
      </w:ins>
      <w:r w:rsidR="00B564D3" w:rsidRPr="00B71A17">
        <w:rPr>
          <w:rFonts w:ascii="Times New Roman" w:eastAsia="Times New Roman" w:hAnsi="Times New Roman"/>
          <w:sz w:val="26"/>
          <w:szCs w:val="26"/>
        </w:rPr>
        <w:t xml:space="preserve">in </w:t>
      </w:r>
      <w:ins w:id="64" w:author="mrhan" w:date="2016-08-14T17:18:00Z">
        <w:r w:rsidR="00F4336D">
          <w:rPr>
            <w:rFonts w:ascii="Times New Roman" w:eastAsia="Times New Roman" w:hAnsi="Times New Roman"/>
            <w:sz w:val="26"/>
            <w:szCs w:val="26"/>
          </w:rPr>
          <w:t xml:space="preserve">a </w:t>
        </w:r>
      </w:ins>
      <w:r w:rsidR="00B564D3" w:rsidRPr="00B71A17">
        <w:rPr>
          <w:rFonts w:ascii="Times New Roman" w:eastAsia="Times New Roman" w:hAnsi="Times New Roman"/>
          <w:sz w:val="26"/>
          <w:szCs w:val="26"/>
        </w:rPr>
        <w:t>specific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 pol</w:t>
      </w:r>
      <w:r w:rsidR="00B564D3" w:rsidRPr="00B71A17">
        <w:rPr>
          <w:rFonts w:ascii="Times New Roman" w:eastAsia="Times New Roman" w:hAnsi="Times New Roman"/>
          <w:sz w:val="26"/>
          <w:szCs w:val="26"/>
        </w:rPr>
        <w:t>icy process</w:t>
      </w:r>
      <w:r w:rsidRPr="00B71A17">
        <w:rPr>
          <w:rFonts w:ascii="Times New Roman" w:eastAsia="Times New Roman" w:hAnsi="Times New Roman"/>
          <w:sz w:val="26"/>
          <w:szCs w:val="26"/>
        </w:rPr>
        <w:t>.</w:t>
      </w:r>
    </w:p>
    <w:p w:rsidR="00C6502A" w:rsidRPr="00B71A17" w:rsidRDefault="00C6502A" w:rsidP="00B71A17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6502A" w:rsidRPr="00DD6A57" w:rsidRDefault="00C6502A" w:rsidP="00835272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rPrChange w:id="65" w:author="ThanhBinh" w:date="2016-08-25T11:19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DD6A57">
        <w:rPr>
          <w:rFonts w:ascii="Times New Roman" w:eastAsia="Times New Roman" w:hAnsi="Times New Roman"/>
          <w:b/>
          <w:sz w:val="26"/>
          <w:szCs w:val="26"/>
          <w:rPrChange w:id="66" w:author="ThanhBinh" w:date="2016-08-25T11:19:00Z">
            <w:rPr>
              <w:rFonts w:ascii="Times New Roman" w:eastAsia="Times New Roman" w:hAnsi="Times New Roman"/>
              <w:sz w:val="26"/>
              <w:szCs w:val="26"/>
            </w:rPr>
          </w:rPrChange>
        </w:rPr>
        <w:t>6. COURSE CONTENT:</w:t>
      </w:r>
    </w:p>
    <w:p w:rsidR="00C6502A" w:rsidRPr="00B71A17" w:rsidRDefault="00C6502A" w:rsidP="00835272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B71A17">
        <w:rPr>
          <w:rFonts w:ascii="Times New Roman" w:eastAsia="Times New Roman" w:hAnsi="Times New Roman"/>
          <w:sz w:val="26"/>
          <w:szCs w:val="26"/>
        </w:rPr>
        <w:t xml:space="preserve">This module is taught within 30 lessons in which 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>15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 theoretical lessons and 1</w:t>
      </w:r>
      <w:r w:rsidR="00026B2C" w:rsidRPr="00B71A17">
        <w:rPr>
          <w:rFonts w:ascii="Times New Roman" w:eastAsia="Times New Roman" w:hAnsi="Times New Roman"/>
          <w:sz w:val="26"/>
          <w:szCs w:val="26"/>
        </w:rPr>
        <w:t>5</w:t>
      </w:r>
      <w:r w:rsidRPr="00B71A17">
        <w:rPr>
          <w:rFonts w:ascii="Times New Roman" w:eastAsia="Times New Roman" w:hAnsi="Times New Roman"/>
          <w:sz w:val="26"/>
          <w:szCs w:val="26"/>
        </w:rPr>
        <w:t xml:space="preserve"> discussion lessons, as follows:</w:t>
      </w:r>
    </w:p>
    <w:p w:rsidR="00C6502A" w:rsidRPr="00B71A17" w:rsidRDefault="00C6502A" w:rsidP="00B71A17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B71A17">
        <w:rPr>
          <w:rFonts w:ascii="Times New Roman" w:hAnsi="Times New Roman"/>
          <w:b/>
          <w:sz w:val="26"/>
          <w:szCs w:val="26"/>
        </w:rPr>
        <w:t xml:space="preserve"> TENTATIVE SCHEDULE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4545"/>
        <w:gridCol w:w="838"/>
        <w:gridCol w:w="982"/>
        <w:gridCol w:w="1452"/>
        <w:gridCol w:w="851"/>
      </w:tblGrid>
      <w:tr w:rsidR="00C6502A" w:rsidRPr="00B71A17" w:rsidTr="00B71A17">
        <w:trPr>
          <w:cantSplit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No</w:t>
            </w: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Contents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Total hours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In details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Notes</w:t>
            </w:r>
          </w:p>
        </w:tc>
      </w:tr>
      <w:tr w:rsidR="00C6502A" w:rsidRPr="00B71A17" w:rsidTr="00B71A17">
        <w:trPr>
          <w:cantSplit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Theory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Practice, Discussion, Exams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</w:tr>
      <w:tr w:rsidR="00C6502A" w:rsidRPr="00B71A17" w:rsidTr="00B71A1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 xml:space="preserve">Chapter 1: Introduction to </w:t>
            </w:r>
            <w:r w:rsidR="00026B2C" w:rsidRPr="00B71A17">
              <w:rPr>
                <w:rFonts w:ascii="Times New Roman" w:hAnsi="Times New Roman"/>
                <w:sz w:val="26"/>
                <w:szCs w:val="26"/>
              </w:rPr>
              <w:t xml:space="preserve">policy reform in global environment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6502A" w:rsidRPr="00B71A17" w:rsidRDefault="00C6502A" w:rsidP="00B71A17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6502A" w:rsidRPr="00B71A17" w:rsidTr="00B71A1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6502A" w:rsidRPr="00B71A17" w:rsidRDefault="00C6502A" w:rsidP="00E017C3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 xml:space="preserve">Chapter 2: </w:t>
            </w:r>
            <w:r w:rsidR="00026B2C" w:rsidRPr="00B71A17">
              <w:rPr>
                <w:rFonts w:ascii="Times New Roman" w:hAnsi="Times New Roman"/>
                <w:sz w:val="26"/>
                <w:szCs w:val="26"/>
              </w:rPr>
              <w:t>Strategic approach in policy reform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6502A" w:rsidRPr="00B71A17" w:rsidTr="00B71A1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 xml:space="preserve">Chapter 3:  </w:t>
            </w:r>
            <w:r w:rsidR="00CF3F7D" w:rsidRPr="00B71A17">
              <w:rPr>
                <w:rFonts w:ascii="Times New Roman" w:hAnsi="Times New Roman"/>
                <w:sz w:val="26"/>
                <w:szCs w:val="26"/>
              </w:rPr>
              <w:t>Enhancing</w:t>
            </w:r>
            <w:r w:rsidR="00026B2C" w:rsidRPr="00B71A17">
              <w:rPr>
                <w:rFonts w:ascii="Times New Roman" w:hAnsi="Times New Roman"/>
                <w:sz w:val="26"/>
                <w:szCs w:val="26"/>
              </w:rPr>
              <w:t xml:space="preserve"> citizen participation in policy reform process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6502A" w:rsidRPr="00B71A17" w:rsidTr="00B71A1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 xml:space="preserve">Chapter 4: </w:t>
            </w:r>
            <w:r w:rsidR="00026B2C" w:rsidRPr="00B71A17">
              <w:rPr>
                <w:rFonts w:ascii="Times New Roman" w:hAnsi="Times New Roman"/>
                <w:sz w:val="26"/>
                <w:szCs w:val="26"/>
              </w:rPr>
              <w:t>Enhancing policy collaboration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026B2C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6502A" w:rsidRPr="00B71A17" w:rsidTr="00B71A1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 xml:space="preserve">Chapter 5: </w:t>
            </w:r>
            <w:r w:rsidR="00CF3F7D" w:rsidRPr="00B71A17">
              <w:rPr>
                <w:rFonts w:ascii="Times New Roman" w:hAnsi="Times New Roman"/>
                <w:sz w:val="26"/>
                <w:szCs w:val="26"/>
              </w:rPr>
              <w:t>Enhancing coordination for policy reform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F3F7D" w:rsidRPr="00B71A17" w:rsidTr="00B71A1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7D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7D" w:rsidRPr="00B71A17" w:rsidRDefault="00CF3F7D" w:rsidP="00B71A17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Chapter 6: Tools for policy reform and strategic manager</w:t>
            </w:r>
            <w:r w:rsidR="001F233F" w:rsidRPr="00B71A17">
              <w:rPr>
                <w:rFonts w:ascii="Times New Roman" w:hAnsi="Times New Roman"/>
                <w:sz w:val="26"/>
                <w:szCs w:val="26"/>
              </w:rPr>
              <w:t>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7D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7D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7D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A1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7D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6502A" w:rsidRPr="00B71A17" w:rsidTr="00B71A17">
        <w:trPr>
          <w:trHeight w:val="29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F3F7D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71A17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CF3F7D" w:rsidRPr="00B71A17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02A" w:rsidRPr="00B71A17" w:rsidRDefault="00C6502A" w:rsidP="00B71A1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0738E" w:rsidRDefault="0010738E" w:rsidP="00E017C3">
      <w:pPr>
        <w:spacing w:after="0" w:line="360" w:lineRule="auto"/>
        <w:jc w:val="center"/>
        <w:rPr>
          <w:ins w:id="67" w:author="mrhan" w:date="2016-08-14T17:19:00Z"/>
          <w:rFonts w:ascii="Times New Roman" w:hAnsi="Times New Roman"/>
          <w:b/>
          <w:sz w:val="26"/>
          <w:szCs w:val="26"/>
        </w:rPr>
      </w:pPr>
    </w:p>
    <w:p w:rsidR="0010738E" w:rsidRDefault="0010738E" w:rsidP="00E017C3">
      <w:pPr>
        <w:spacing w:after="0" w:line="360" w:lineRule="auto"/>
        <w:jc w:val="center"/>
        <w:rPr>
          <w:ins w:id="68" w:author="mrhan" w:date="2016-08-14T17:19:00Z"/>
          <w:rFonts w:ascii="Times New Roman" w:hAnsi="Times New Roman"/>
          <w:b/>
          <w:sz w:val="26"/>
          <w:szCs w:val="26"/>
        </w:rPr>
      </w:pPr>
    </w:p>
    <w:p w:rsidR="00CF3F7D" w:rsidRPr="00B71A17" w:rsidRDefault="00C6502A" w:rsidP="00E017C3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B71A17">
        <w:rPr>
          <w:rFonts w:ascii="Times New Roman" w:hAnsi="Times New Roman"/>
          <w:b/>
          <w:sz w:val="26"/>
          <w:szCs w:val="26"/>
        </w:rPr>
        <w:t xml:space="preserve">CHAPTER 1– </w:t>
      </w:r>
      <w:r w:rsidR="00CF3F7D" w:rsidRPr="00B71A17">
        <w:rPr>
          <w:rFonts w:ascii="Times New Roman" w:hAnsi="Times New Roman"/>
          <w:b/>
          <w:sz w:val="26"/>
          <w:szCs w:val="26"/>
        </w:rPr>
        <w:t>Introduction to policy reform in global environment</w:t>
      </w:r>
    </w:p>
    <w:p w:rsidR="00EF5B46" w:rsidRPr="00B71A17" w:rsidRDefault="00C6502A" w:rsidP="00835272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lastRenderedPageBreak/>
        <w:t xml:space="preserve">This chapter </w:t>
      </w:r>
      <w:r w:rsidR="00EF5B46" w:rsidRPr="00B71A17">
        <w:rPr>
          <w:rFonts w:ascii="Times New Roman" w:hAnsi="Times New Roman"/>
          <w:sz w:val="26"/>
          <w:szCs w:val="26"/>
        </w:rPr>
        <w:t xml:space="preserve">introduces students </w:t>
      </w:r>
      <w:r w:rsidR="00B564D3" w:rsidRPr="00B71A17">
        <w:rPr>
          <w:rFonts w:ascii="Times New Roman" w:hAnsi="Times New Roman"/>
          <w:sz w:val="26"/>
          <w:szCs w:val="26"/>
        </w:rPr>
        <w:t xml:space="preserve">with </w:t>
      </w:r>
      <w:r w:rsidR="00EF5B46" w:rsidRPr="00B71A17">
        <w:rPr>
          <w:rFonts w:ascii="Times New Roman" w:hAnsi="Times New Roman"/>
          <w:sz w:val="26"/>
          <w:szCs w:val="26"/>
        </w:rPr>
        <w:t>the stages</w:t>
      </w:r>
      <w:r w:rsidR="00B564D3" w:rsidRPr="00B71A17">
        <w:rPr>
          <w:rFonts w:ascii="Times New Roman" w:hAnsi="Times New Roman"/>
          <w:sz w:val="26"/>
          <w:szCs w:val="26"/>
        </w:rPr>
        <w:t>,</w:t>
      </w:r>
      <w:r w:rsidR="00EF5B46" w:rsidRPr="00B71A17">
        <w:rPr>
          <w:rFonts w:ascii="Times New Roman" w:hAnsi="Times New Roman"/>
          <w:sz w:val="26"/>
          <w:szCs w:val="26"/>
        </w:rPr>
        <w:t xml:space="preserve"> the pressure </w:t>
      </w:r>
      <w:r w:rsidR="00B564D3" w:rsidRPr="00B71A17">
        <w:rPr>
          <w:rFonts w:ascii="Times New Roman" w:hAnsi="Times New Roman"/>
          <w:sz w:val="26"/>
          <w:szCs w:val="26"/>
        </w:rPr>
        <w:t>and</w:t>
      </w:r>
      <w:r w:rsidR="00EF5B46" w:rsidRPr="00B71A17">
        <w:rPr>
          <w:rFonts w:ascii="Times New Roman" w:hAnsi="Times New Roman"/>
          <w:sz w:val="26"/>
          <w:szCs w:val="26"/>
        </w:rPr>
        <w:t xml:space="preserve"> the content</w:t>
      </w:r>
      <w:r w:rsidR="00B564D3" w:rsidRPr="00B71A17">
        <w:rPr>
          <w:rFonts w:ascii="Times New Roman" w:hAnsi="Times New Roman"/>
          <w:sz w:val="26"/>
          <w:szCs w:val="26"/>
        </w:rPr>
        <w:t>s</w:t>
      </w:r>
      <w:r w:rsidR="00EF5B46" w:rsidRPr="00B71A17">
        <w:rPr>
          <w:rFonts w:ascii="Times New Roman" w:hAnsi="Times New Roman"/>
          <w:sz w:val="26"/>
          <w:szCs w:val="26"/>
        </w:rPr>
        <w:t xml:space="preserve"> of policy reform </w:t>
      </w:r>
      <w:del w:id="69" w:author="mrhan" w:date="2016-08-14T17:27:00Z">
        <w:r w:rsidR="00B564D3" w:rsidRPr="00B71A17" w:rsidDel="00271FDD">
          <w:rPr>
            <w:rFonts w:ascii="Times New Roman" w:hAnsi="Times New Roman"/>
            <w:sz w:val="26"/>
            <w:szCs w:val="26"/>
          </w:rPr>
          <w:delText xml:space="preserve">with </w:delText>
        </w:r>
      </w:del>
      <w:ins w:id="70" w:author="mrhan" w:date="2016-08-14T17:27:00Z">
        <w:r w:rsidR="00271FDD">
          <w:rPr>
            <w:rFonts w:ascii="Times New Roman" w:hAnsi="Times New Roman"/>
            <w:sz w:val="26"/>
            <w:szCs w:val="26"/>
          </w:rPr>
          <w:t>according to</w:t>
        </w:r>
        <w:r w:rsidR="00271FDD" w:rsidRPr="00B71A17">
          <w:rPr>
            <w:rFonts w:ascii="Times New Roman" w:hAnsi="Times New Roman"/>
            <w:sz w:val="26"/>
            <w:szCs w:val="26"/>
          </w:rPr>
          <w:t xml:space="preserve"> </w:t>
        </w:r>
      </w:ins>
      <w:r w:rsidR="00B564D3" w:rsidRPr="00B71A17">
        <w:rPr>
          <w:rFonts w:ascii="Times New Roman" w:hAnsi="Times New Roman"/>
          <w:sz w:val="26"/>
          <w:szCs w:val="26"/>
        </w:rPr>
        <w:t>the policy process approach</w:t>
      </w:r>
      <w:r w:rsidR="00EF5B46" w:rsidRPr="00B71A17">
        <w:rPr>
          <w:rFonts w:ascii="Times New Roman" w:hAnsi="Times New Roman"/>
          <w:sz w:val="26"/>
          <w:szCs w:val="26"/>
        </w:rPr>
        <w:t>.</w:t>
      </w: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Texts and readings for the chapter:</w:t>
      </w:r>
    </w:p>
    <w:p w:rsidR="00EF5B46" w:rsidRPr="00B71A17" w:rsidRDefault="00EF5B46" w:rsidP="00DD6A57">
      <w:pPr>
        <w:spacing w:beforeLines="60" w:before="144" w:afterLines="60" w:after="144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1. Nguyen Thi Ngoc Huyen et al. (2012),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Principle of Management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6361F2" w:rsidRPr="006361F2">
        <w:rPr>
          <w:rFonts w:ascii="Times New Roman" w:hAnsi="Times New Roman"/>
          <w:sz w:val="26"/>
          <w:szCs w:val="26"/>
          <w:lang w:val="sv-SE"/>
        </w:rPr>
        <w:t>Publishing House of the National Economics University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D12454" w:rsidRPr="00B71A17">
        <w:rPr>
          <w:rFonts w:ascii="Times New Roman" w:hAnsi="Times New Roman"/>
          <w:sz w:val="26"/>
          <w:szCs w:val="26"/>
          <w:lang w:val="sv-SE"/>
        </w:rPr>
        <w:t>Chapter</w:t>
      </w:r>
      <w:r w:rsidRPr="00B71A17">
        <w:rPr>
          <w:rFonts w:ascii="Times New Roman" w:hAnsi="Times New Roman"/>
          <w:sz w:val="26"/>
          <w:szCs w:val="26"/>
          <w:lang w:val="sv-SE"/>
        </w:rPr>
        <w:t>13.</w:t>
      </w:r>
    </w:p>
    <w:p w:rsidR="00C6502A" w:rsidRPr="001B072A" w:rsidRDefault="00EF5B46" w:rsidP="00835272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2. Derick W. Brinkerhoff, Benjamin L. Crosby (2002),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Managing Policy Reform</w:t>
      </w:r>
      <w:r w:rsidR="006361F2">
        <w:rPr>
          <w:rFonts w:ascii="Times New Roman" w:hAnsi="Times New Roman"/>
          <w:sz w:val="26"/>
          <w:szCs w:val="26"/>
          <w:lang w:val="sv-SE"/>
        </w:rPr>
        <w:t>, Kumarian Press,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 Chapter 1.</w:t>
      </w:r>
    </w:p>
    <w:p w:rsidR="00CF3F7D" w:rsidRPr="00B71A17" w:rsidRDefault="00C6502A" w:rsidP="00E017C3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B71A17">
        <w:rPr>
          <w:rFonts w:ascii="Times New Roman" w:hAnsi="Times New Roman"/>
          <w:b/>
          <w:sz w:val="26"/>
          <w:szCs w:val="26"/>
        </w:rPr>
        <w:t xml:space="preserve">CHAPTER 2– </w:t>
      </w:r>
      <w:r w:rsidR="00CF3F7D" w:rsidRPr="00B71A17">
        <w:rPr>
          <w:rFonts w:ascii="Times New Roman" w:hAnsi="Times New Roman"/>
          <w:b/>
          <w:sz w:val="26"/>
          <w:szCs w:val="26"/>
        </w:rPr>
        <w:t>Strategic approach in policy reform</w:t>
      </w:r>
    </w:p>
    <w:p w:rsidR="00D12454" w:rsidRPr="00B71A17" w:rsidRDefault="00D12454" w:rsidP="00835272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del w:id="71" w:author="mrhan" w:date="2016-08-14T17:27:00Z">
        <w:r w:rsidRPr="00B71A17" w:rsidDel="00271FDD">
          <w:rPr>
            <w:rFonts w:ascii="Times New Roman" w:hAnsi="Times New Roman"/>
            <w:sz w:val="26"/>
            <w:szCs w:val="26"/>
          </w:rPr>
          <w:delText xml:space="preserve">After </w:delText>
        </w:r>
        <w:r w:rsidR="00B564D3" w:rsidRPr="00B71A17" w:rsidDel="00271FDD">
          <w:rPr>
            <w:rFonts w:ascii="Times New Roman" w:hAnsi="Times New Roman"/>
            <w:sz w:val="26"/>
            <w:szCs w:val="26"/>
          </w:rPr>
          <w:delText xml:space="preserve">studying </w:delText>
        </w:r>
        <w:r w:rsidRPr="00B71A17" w:rsidDel="00271FDD">
          <w:rPr>
            <w:rFonts w:ascii="Times New Roman" w:hAnsi="Times New Roman"/>
            <w:sz w:val="26"/>
            <w:szCs w:val="26"/>
          </w:rPr>
          <w:delText>this chapter, students can be provided</w:delText>
        </w:r>
      </w:del>
      <w:ins w:id="72" w:author="mrhan" w:date="2016-08-14T17:28:00Z">
        <w:r w:rsidR="00271FDD">
          <w:rPr>
            <w:rFonts w:ascii="Times New Roman" w:hAnsi="Times New Roman"/>
            <w:sz w:val="26"/>
            <w:szCs w:val="26"/>
          </w:rPr>
          <w:t xml:space="preserve"> </w:t>
        </w:r>
      </w:ins>
      <w:ins w:id="73" w:author="mrhan" w:date="2016-08-14T17:27:00Z">
        <w:r w:rsidR="00271FDD">
          <w:rPr>
            <w:rFonts w:ascii="Times New Roman" w:hAnsi="Times New Roman"/>
            <w:sz w:val="26"/>
            <w:szCs w:val="26"/>
          </w:rPr>
          <w:t>This chapter provides students</w:t>
        </w:r>
      </w:ins>
      <w:r w:rsidRPr="00B71A17">
        <w:rPr>
          <w:rFonts w:ascii="Times New Roman" w:hAnsi="Times New Roman"/>
          <w:sz w:val="26"/>
          <w:szCs w:val="26"/>
        </w:rPr>
        <w:t xml:space="preserve"> </w:t>
      </w:r>
      <w:r w:rsidR="00B564D3" w:rsidRPr="00B71A17">
        <w:rPr>
          <w:rFonts w:ascii="Times New Roman" w:hAnsi="Times New Roman"/>
          <w:sz w:val="26"/>
          <w:szCs w:val="26"/>
        </w:rPr>
        <w:t xml:space="preserve">with </w:t>
      </w:r>
      <w:r w:rsidRPr="00B71A17">
        <w:rPr>
          <w:rFonts w:ascii="Times New Roman" w:hAnsi="Times New Roman"/>
          <w:sz w:val="26"/>
          <w:szCs w:val="26"/>
        </w:rPr>
        <w:t xml:space="preserve">the knowledge </w:t>
      </w:r>
      <w:r w:rsidR="00B564D3" w:rsidRPr="00B71A17">
        <w:rPr>
          <w:rFonts w:ascii="Times New Roman" w:hAnsi="Times New Roman"/>
          <w:sz w:val="26"/>
          <w:szCs w:val="26"/>
        </w:rPr>
        <w:t xml:space="preserve">of </w:t>
      </w:r>
      <w:del w:id="74" w:author="mrhan" w:date="2016-08-14T17:28:00Z">
        <w:r w:rsidR="00B564D3" w:rsidRPr="00B71A17" w:rsidDel="00271FDD">
          <w:rPr>
            <w:rFonts w:ascii="Times New Roman" w:hAnsi="Times New Roman"/>
            <w:sz w:val="26"/>
            <w:szCs w:val="26"/>
          </w:rPr>
          <w:delText>the strategic approach in</w:delText>
        </w:r>
        <w:r w:rsidRPr="00B71A17" w:rsidDel="00271FDD">
          <w:rPr>
            <w:rFonts w:ascii="Times New Roman" w:hAnsi="Times New Roman"/>
            <w:sz w:val="26"/>
            <w:szCs w:val="26"/>
          </w:rPr>
          <w:delText xml:space="preserve"> management</w:delText>
        </w:r>
      </w:del>
      <w:ins w:id="75" w:author="mrhan" w:date="2016-08-14T17:28:00Z">
        <w:r w:rsidR="00271FDD">
          <w:rPr>
            <w:rFonts w:ascii="Times New Roman" w:hAnsi="Times New Roman"/>
            <w:sz w:val="26"/>
            <w:szCs w:val="26"/>
          </w:rPr>
          <w:t>management according to the strategic approach</w:t>
        </w:r>
      </w:ins>
      <w:r w:rsidRPr="00B71A17">
        <w:rPr>
          <w:rFonts w:ascii="Times New Roman" w:hAnsi="Times New Roman"/>
          <w:sz w:val="26"/>
          <w:szCs w:val="26"/>
        </w:rPr>
        <w:t xml:space="preserve"> and </w:t>
      </w:r>
      <w:ins w:id="76" w:author="mrhan" w:date="2016-08-14T17:29:00Z">
        <w:r w:rsidR="00271FDD">
          <w:rPr>
            <w:rFonts w:ascii="Times New Roman" w:hAnsi="Times New Roman"/>
            <w:sz w:val="26"/>
            <w:szCs w:val="26"/>
          </w:rPr>
          <w:t xml:space="preserve">also, </w:t>
        </w:r>
      </w:ins>
      <w:r w:rsidR="00B564D3" w:rsidRPr="00B71A17">
        <w:rPr>
          <w:rFonts w:ascii="Times New Roman" w:hAnsi="Times New Roman"/>
          <w:sz w:val="26"/>
          <w:szCs w:val="26"/>
        </w:rPr>
        <w:t xml:space="preserve">the </w:t>
      </w:r>
      <w:r w:rsidRPr="00B71A17">
        <w:rPr>
          <w:rFonts w:ascii="Times New Roman" w:hAnsi="Times New Roman"/>
          <w:sz w:val="26"/>
          <w:szCs w:val="26"/>
        </w:rPr>
        <w:t xml:space="preserve">application </w:t>
      </w:r>
      <w:r w:rsidR="00B564D3" w:rsidRPr="00B71A17">
        <w:rPr>
          <w:rFonts w:ascii="Times New Roman" w:hAnsi="Times New Roman"/>
          <w:sz w:val="26"/>
          <w:szCs w:val="26"/>
        </w:rPr>
        <w:t xml:space="preserve">of strategic </w:t>
      </w:r>
      <w:r w:rsidRPr="00B71A17">
        <w:rPr>
          <w:rFonts w:ascii="Times New Roman" w:hAnsi="Times New Roman"/>
          <w:sz w:val="26"/>
          <w:szCs w:val="26"/>
        </w:rPr>
        <w:t>management in managing policy reform.</w:t>
      </w: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Texts and readings for the chapter:</w:t>
      </w:r>
    </w:p>
    <w:p w:rsidR="00D12454" w:rsidRPr="00B71A17" w:rsidRDefault="00D12454" w:rsidP="00DD6A57">
      <w:pPr>
        <w:spacing w:beforeLines="60" w:before="144" w:afterLines="60" w:after="144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1. Nguyen Thi Ngoc Huyen et al. (2012),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Principle of Management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BF3362">
        <w:rPr>
          <w:rFonts w:ascii="Times New Roman" w:hAnsi="Times New Roman"/>
          <w:sz w:val="26"/>
          <w:szCs w:val="26"/>
          <w:lang w:val="sv-SE"/>
        </w:rPr>
        <w:t>Publishing House of the National Economics University</w:t>
      </w:r>
      <w:r w:rsidRPr="00B71A17">
        <w:rPr>
          <w:rFonts w:ascii="Times New Roman" w:hAnsi="Times New Roman"/>
          <w:sz w:val="26"/>
          <w:szCs w:val="26"/>
          <w:lang w:val="sv-SE"/>
        </w:rPr>
        <w:t>, Chapter13.</w:t>
      </w:r>
    </w:p>
    <w:p w:rsidR="00C6502A" w:rsidRPr="001B072A" w:rsidRDefault="00D12454" w:rsidP="00835272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2. Derick W. Brinkerhoff, Benjamin L. Crosby (2002),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Managing Policy Reform</w:t>
      </w:r>
      <w:r w:rsidR="006361F2">
        <w:rPr>
          <w:rFonts w:ascii="Times New Roman" w:hAnsi="Times New Roman"/>
          <w:sz w:val="26"/>
          <w:szCs w:val="26"/>
          <w:lang w:val="sv-SE"/>
        </w:rPr>
        <w:t>, Kumarian Press,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 Chapter 2.</w:t>
      </w:r>
    </w:p>
    <w:p w:rsidR="00C6502A" w:rsidRPr="00B71A17" w:rsidRDefault="00C6502A" w:rsidP="00E017C3">
      <w:pPr>
        <w:spacing w:after="0" w:line="360" w:lineRule="auto"/>
        <w:jc w:val="center"/>
        <w:rPr>
          <w:rFonts w:ascii="Times New Roman" w:hAnsi="Times New Roman"/>
          <w:b/>
          <w:color w:val="222222"/>
          <w:sz w:val="26"/>
          <w:szCs w:val="26"/>
        </w:rPr>
      </w:pPr>
      <w:r w:rsidRPr="00B71A17">
        <w:rPr>
          <w:rFonts w:ascii="Times New Roman" w:hAnsi="Times New Roman"/>
          <w:b/>
          <w:sz w:val="26"/>
          <w:szCs w:val="26"/>
        </w:rPr>
        <w:t xml:space="preserve">CHAPTER 3: </w:t>
      </w:r>
      <w:r w:rsidR="00CF3F7D" w:rsidRPr="00B71A17">
        <w:rPr>
          <w:rFonts w:ascii="Times New Roman" w:hAnsi="Times New Roman"/>
          <w:b/>
          <w:sz w:val="26"/>
          <w:szCs w:val="26"/>
        </w:rPr>
        <w:t>Enhancing citizen participation in policy reform process</w:t>
      </w:r>
    </w:p>
    <w:p w:rsidR="00D12454" w:rsidRPr="00B71A17" w:rsidRDefault="00D12454" w:rsidP="00835272">
      <w:pPr>
        <w:spacing w:after="0" w:line="360" w:lineRule="auto"/>
        <w:ind w:firstLine="720"/>
        <w:jc w:val="both"/>
        <w:rPr>
          <w:rFonts w:ascii="Times New Roman" w:hAnsi="Times New Roman"/>
          <w:color w:val="222222"/>
          <w:sz w:val="26"/>
          <w:szCs w:val="26"/>
        </w:rPr>
      </w:pPr>
      <w:del w:id="77" w:author="mrhan" w:date="2016-08-14T17:29:00Z">
        <w:r w:rsidRPr="00B71A17" w:rsidDel="00271FDD">
          <w:rPr>
            <w:rFonts w:ascii="Times New Roman" w:hAnsi="Times New Roman"/>
            <w:color w:val="222222"/>
            <w:sz w:val="26"/>
            <w:szCs w:val="26"/>
          </w:rPr>
          <w:delText xml:space="preserve">In this chapter, students </w:delText>
        </w:r>
        <w:r w:rsidR="00E72358" w:rsidRPr="00B71A17" w:rsidDel="00271FDD">
          <w:rPr>
            <w:rFonts w:ascii="Times New Roman" w:hAnsi="Times New Roman"/>
            <w:color w:val="222222"/>
            <w:sz w:val="26"/>
            <w:szCs w:val="26"/>
          </w:rPr>
          <w:delText>should be able to</w:delText>
        </w:r>
        <w:r w:rsidRPr="00B71A17" w:rsidDel="00271FDD">
          <w:rPr>
            <w:rFonts w:ascii="Times New Roman" w:hAnsi="Times New Roman"/>
            <w:color w:val="222222"/>
            <w:sz w:val="26"/>
            <w:szCs w:val="26"/>
          </w:rPr>
          <w:delText xml:space="preserve"> grasp</w:delText>
        </w:r>
      </w:del>
      <w:ins w:id="78" w:author="mrhan" w:date="2016-08-14T17:29:00Z">
        <w:r w:rsidR="00271FDD">
          <w:rPr>
            <w:rFonts w:ascii="Times New Roman" w:hAnsi="Times New Roman"/>
            <w:color w:val="222222"/>
            <w:sz w:val="26"/>
            <w:szCs w:val="26"/>
          </w:rPr>
          <w:t>This chapter equips students with</w:t>
        </w:r>
      </w:ins>
      <w:r w:rsidRPr="00B71A17">
        <w:rPr>
          <w:rFonts w:ascii="Times New Roman" w:hAnsi="Times New Roman"/>
          <w:color w:val="222222"/>
          <w:sz w:val="26"/>
          <w:szCs w:val="26"/>
        </w:rPr>
        <w:t xml:space="preserve"> the basic knowledge </w:t>
      </w:r>
      <w:ins w:id="79" w:author="mrhan" w:date="2016-08-14T17:30:00Z">
        <w:r w:rsidR="00410EA4">
          <w:rPr>
            <w:rFonts w:ascii="Times New Roman" w:hAnsi="Times New Roman"/>
            <w:color w:val="222222"/>
            <w:sz w:val="26"/>
            <w:szCs w:val="26"/>
          </w:rPr>
          <w:t xml:space="preserve">about  stakeholder participation </w:t>
        </w:r>
      </w:ins>
      <w:del w:id="80" w:author="mrhan" w:date="2016-08-14T17:30:00Z">
        <w:r w:rsidRPr="00B71A17" w:rsidDel="00410EA4">
          <w:rPr>
            <w:rFonts w:ascii="Times New Roman" w:hAnsi="Times New Roman"/>
            <w:color w:val="222222"/>
            <w:sz w:val="26"/>
            <w:szCs w:val="26"/>
          </w:rPr>
          <w:delText xml:space="preserve">about the </w:delText>
        </w:r>
        <w:r w:rsidR="00E72358" w:rsidRPr="00B71A17" w:rsidDel="00410EA4">
          <w:rPr>
            <w:rFonts w:ascii="Times New Roman" w:hAnsi="Times New Roman"/>
            <w:color w:val="222222"/>
            <w:sz w:val="26"/>
            <w:szCs w:val="26"/>
          </w:rPr>
          <w:delText>participation</w:delText>
        </w:r>
        <w:r w:rsidRPr="00B71A17" w:rsidDel="00410EA4">
          <w:rPr>
            <w:rFonts w:ascii="Times New Roman" w:hAnsi="Times New Roman"/>
            <w:color w:val="222222"/>
            <w:sz w:val="26"/>
            <w:szCs w:val="26"/>
          </w:rPr>
          <w:delText xml:space="preserve"> of stakeholders </w:delText>
        </w:r>
      </w:del>
      <w:r w:rsidRPr="00B71A17">
        <w:rPr>
          <w:rFonts w:ascii="Times New Roman" w:hAnsi="Times New Roman"/>
          <w:color w:val="222222"/>
          <w:sz w:val="26"/>
          <w:szCs w:val="26"/>
        </w:rPr>
        <w:t>in the task</w:t>
      </w:r>
      <w:r w:rsidR="00E72358" w:rsidRPr="00B71A17">
        <w:rPr>
          <w:rFonts w:ascii="Times New Roman" w:hAnsi="Times New Roman"/>
          <w:color w:val="222222"/>
          <w:sz w:val="26"/>
          <w:szCs w:val="26"/>
        </w:rPr>
        <w:t>s</w:t>
      </w:r>
      <w:r w:rsidRPr="00B71A17">
        <w:rPr>
          <w:rFonts w:ascii="Times New Roman" w:hAnsi="Times New Roman"/>
          <w:color w:val="222222"/>
          <w:sz w:val="26"/>
          <w:szCs w:val="26"/>
        </w:rPr>
        <w:t xml:space="preserve"> of policy reform processes</w:t>
      </w:r>
      <w:ins w:id="81" w:author="mrhan" w:date="2016-08-14T17:31:00Z">
        <w:r w:rsidR="00410EA4">
          <w:rPr>
            <w:rFonts w:ascii="Times New Roman" w:hAnsi="Times New Roman"/>
            <w:color w:val="222222"/>
            <w:sz w:val="26"/>
            <w:szCs w:val="26"/>
          </w:rPr>
          <w:t>. Also, students will be able to</w:t>
        </w:r>
      </w:ins>
      <w:r w:rsidRPr="00B71A17">
        <w:rPr>
          <w:rFonts w:ascii="Times New Roman" w:hAnsi="Times New Roman"/>
          <w:color w:val="222222"/>
          <w:sz w:val="26"/>
          <w:szCs w:val="26"/>
        </w:rPr>
        <w:t xml:space="preserve"> </w:t>
      </w:r>
      <w:del w:id="82" w:author="mrhan" w:date="2016-08-14T17:31:00Z">
        <w:r w:rsidRPr="00B71A17" w:rsidDel="00410EA4">
          <w:rPr>
            <w:rFonts w:ascii="Times New Roman" w:hAnsi="Times New Roman"/>
            <w:color w:val="222222"/>
            <w:sz w:val="26"/>
            <w:szCs w:val="26"/>
          </w:rPr>
          <w:delText xml:space="preserve">and </w:delText>
        </w:r>
        <w:r w:rsidR="00E72358" w:rsidRPr="00B71A17" w:rsidDel="00410EA4">
          <w:rPr>
            <w:rFonts w:ascii="Times New Roman" w:hAnsi="Times New Roman"/>
            <w:color w:val="222222"/>
            <w:sz w:val="26"/>
            <w:szCs w:val="26"/>
          </w:rPr>
          <w:delText>to</w:delText>
        </w:r>
      </w:del>
      <w:r w:rsidR="00E72358" w:rsidRPr="00B71A17">
        <w:rPr>
          <w:rFonts w:ascii="Times New Roman" w:hAnsi="Times New Roman"/>
          <w:color w:val="222222"/>
          <w:sz w:val="26"/>
          <w:szCs w:val="26"/>
        </w:rPr>
        <w:t xml:space="preserve"> </w:t>
      </w:r>
      <w:r w:rsidRPr="00B71A17">
        <w:rPr>
          <w:rFonts w:ascii="Times New Roman" w:hAnsi="Times New Roman"/>
          <w:color w:val="222222"/>
          <w:sz w:val="26"/>
          <w:szCs w:val="26"/>
        </w:rPr>
        <w:t xml:space="preserve">deploy the mechanisms </w:t>
      </w:r>
      <w:r w:rsidR="00E72358" w:rsidRPr="00B71A17">
        <w:rPr>
          <w:rFonts w:ascii="Times New Roman" w:hAnsi="Times New Roman"/>
          <w:color w:val="222222"/>
          <w:sz w:val="26"/>
          <w:szCs w:val="26"/>
        </w:rPr>
        <w:t>participation</w:t>
      </w:r>
      <w:r w:rsidR="00B71A17">
        <w:rPr>
          <w:rFonts w:ascii="Times New Roman" w:hAnsi="Times New Roman"/>
          <w:color w:val="222222"/>
          <w:sz w:val="26"/>
          <w:szCs w:val="26"/>
        </w:rPr>
        <w:t xml:space="preserve"> in the policy process</w:t>
      </w:r>
      <w:r w:rsidRPr="00B71A17">
        <w:rPr>
          <w:rFonts w:ascii="Times New Roman" w:hAnsi="Times New Roman"/>
          <w:color w:val="222222"/>
          <w:sz w:val="26"/>
          <w:szCs w:val="26"/>
        </w:rPr>
        <w:t>.</w:t>
      </w: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Texts and readings for the chapter:</w:t>
      </w:r>
    </w:p>
    <w:p w:rsidR="00D12454" w:rsidRPr="00B71A17" w:rsidRDefault="00D12454" w:rsidP="00DD6A57">
      <w:pPr>
        <w:spacing w:beforeLines="60" w:before="144" w:afterLines="60" w:after="144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1. Nguyen Thi Ngoc Huyen et al. (2012),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Principle of Management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BF3362">
        <w:rPr>
          <w:rFonts w:ascii="Times New Roman" w:hAnsi="Times New Roman"/>
          <w:sz w:val="26"/>
          <w:szCs w:val="26"/>
          <w:lang w:val="sv-SE"/>
        </w:rPr>
        <w:t>Publishing House of the National Economics University</w:t>
      </w:r>
      <w:r w:rsidRPr="00B71A17">
        <w:rPr>
          <w:rFonts w:ascii="Times New Roman" w:hAnsi="Times New Roman"/>
          <w:sz w:val="26"/>
          <w:szCs w:val="26"/>
          <w:lang w:val="sv-SE"/>
        </w:rPr>
        <w:t>, Chapter11.</w:t>
      </w:r>
    </w:p>
    <w:p w:rsidR="00D12454" w:rsidRPr="00B71A17" w:rsidRDefault="00D12454" w:rsidP="00835272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2. Derick W. Brinkerhoff, Benjamin L. Crosby (2002),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Managing Policy Reform</w:t>
      </w:r>
      <w:r w:rsidRPr="00B71A17">
        <w:rPr>
          <w:rFonts w:ascii="Times New Roman" w:hAnsi="Times New Roman"/>
          <w:sz w:val="26"/>
          <w:szCs w:val="26"/>
          <w:lang w:val="sv-SE"/>
        </w:rPr>
        <w:t>, Kumarian Press, Chapter 3.</w:t>
      </w:r>
    </w:p>
    <w:p w:rsidR="00D12454" w:rsidRPr="001B072A" w:rsidRDefault="00D12454" w:rsidP="00835272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3. Schiavo – Campo Salvatore (2008),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Public Management in Global Perspective</w:t>
      </w:r>
      <w:r w:rsidRPr="00B71A17">
        <w:rPr>
          <w:rFonts w:ascii="Times New Roman" w:hAnsi="Times New Roman"/>
          <w:sz w:val="26"/>
          <w:szCs w:val="26"/>
          <w:lang w:val="sv-SE"/>
        </w:rPr>
        <w:t>, M.E. Sharpe</w:t>
      </w:r>
      <w:r w:rsidR="006361F2">
        <w:rPr>
          <w:rFonts w:ascii="Times New Roman" w:hAnsi="Times New Roman"/>
          <w:sz w:val="26"/>
          <w:szCs w:val="26"/>
          <w:lang w:val="sv-SE"/>
        </w:rPr>
        <w:t>,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 Chapter 12.</w:t>
      </w:r>
    </w:p>
    <w:p w:rsidR="00C6502A" w:rsidRPr="00B71A17" w:rsidRDefault="00C6502A" w:rsidP="00E017C3">
      <w:pPr>
        <w:pStyle w:val="ListParagraph"/>
        <w:spacing w:after="0" w:line="360" w:lineRule="auto"/>
        <w:ind w:left="810"/>
        <w:jc w:val="center"/>
        <w:rPr>
          <w:rFonts w:ascii="Times New Roman" w:hAnsi="Times New Roman"/>
          <w:b/>
          <w:sz w:val="26"/>
          <w:szCs w:val="26"/>
        </w:rPr>
      </w:pPr>
      <w:r w:rsidRPr="00B71A17">
        <w:rPr>
          <w:rFonts w:ascii="Times New Roman" w:hAnsi="Times New Roman"/>
          <w:b/>
          <w:sz w:val="26"/>
          <w:szCs w:val="26"/>
        </w:rPr>
        <w:t xml:space="preserve">CHAPTER 4: </w:t>
      </w:r>
      <w:r w:rsidR="00CF3F7D" w:rsidRPr="00B71A17">
        <w:rPr>
          <w:rFonts w:ascii="Times New Roman" w:hAnsi="Times New Roman"/>
          <w:b/>
          <w:sz w:val="26"/>
          <w:szCs w:val="26"/>
        </w:rPr>
        <w:t>Enhancing policy collaboration</w:t>
      </w:r>
    </w:p>
    <w:p w:rsidR="00D12454" w:rsidRPr="00B71A17" w:rsidRDefault="00E72358" w:rsidP="00835272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del w:id="83" w:author="mrhan" w:date="2016-08-14T17:32:00Z">
        <w:r w:rsidRPr="00B71A17" w:rsidDel="00AB2A25">
          <w:rPr>
            <w:rFonts w:ascii="Times New Roman" w:hAnsi="Times New Roman"/>
            <w:sz w:val="26"/>
            <w:szCs w:val="26"/>
          </w:rPr>
          <w:delText>After this chapter, s</w:delText>
        </w:r>
        <w:r w:rsidR="00D12454" w:rsidRPr="00B71A17" w:rsidDel="00AB2A25">
          <w:rPr>
            <w:rFonts w:ascii="Times New Roman" w:hAnsi="Times New Roman"/>
            <w:sz w:val="26"/>
            <w:szCs w:val="26"/>
          </w:rPr>
          <w:delText xml:space="preserve">tudents </w:delText>
        </w:r>
        <w:r w:rsidRPr="00B71A17" w:rsidDel="00AB2A25">
          <w:rPr>
            <w:rFonts w:ascii="Times New Roman" w:hAnsi="Times New Roman"/>
            <w:sz w:val="26"/>
            <w:szCs w:val="26"/>
          </w:rPr>
          <w:delText>should be able to</w:delText>
        </w:r>
        <w:r w:rsidR="00D12454" w:rsidRPr="00B71A17" w:rsidDel="00AB2A25">
          <w:rPr>
            <w:rFonts w:ascii="Times New Roman" w:hAnsi="Times New Roman"/>
            <w:sz w:val="26"/>
            <w:szCs w:val="26"/>
          </w:rPr>
          <w:delText xml:space="preserve"> grasp</w:delText>
        </w:r>
      </w:del>
      <w:ins w:id="84" w:author="mrhan" w:date="2016-08-14T17:32:00Z">
        <w:r w:rsidR="00AB2A25">
          <w:rPr>
            <w:rFonts w:ascii="Times New Roman" w:hAnsi="Times New Roman"/>
            <w:sz w:val="26"/>
            <w:szCs w:val="26"/>
          </w:rPr>
          <w:t>This chapter introduces students</w:t>
        </w:r>
      </w:ins>
      <w:r w:rsidR="00D12454" w:rsidRPr="00B71A17">
        <w:rPr>
          <w:rFonts w:ascii="Times New Roman" w:hAnsi="Times New Roman"/>
          <w:sz w:val="26"/>
          <w:szCs w:val="26"/>
        </w:rPr>
        <w:t xml:space="preserve"> the basic knowledge about </w:t>
      </w:r>
      <w:del w:id="85" w:author="mrhan" w:date="2016-08-14T17:32:00Z">
        <w:r w:rsidRPr="00B71A17" w:rsidDel="00AB2A25">
          <w:rPr>
            <w:rFonts w:ascii="Times New Roman" w:hAnsi="Times New Roman"/>
            <w:sz w:val="26"/>
            <w:szCs w:val="26"/>
          </w:rPr>
          <w:delText>the</w:delText>
        </w:r>
      </w:del>
      <w:r w:rsidRPr="00B71A17">
        <w:rPr>
          <w:rFonts w:ascii="Times New Roman" w:hAnsi="Times New Roman"/>
          <w:sz w:val="26"/>
          <w:szCs w:val="26"/>
        </w:rPr>
        <w:t xml:space="preserve"> collaboration </w:t>
      </w:r>
      <w:r w:rsidR="00D12454" w:rsidRPr="00B71A17">
        <w:rPr>
          <w:rFonts w:ascii="Times New Roman" w:hAnsi="Times New Roman"/>
          <w:sz w:val="26"/>
          <w:szCs w:val="26"/>
        </w:rPr>
        <w:t>and managing collaboration between the public sector, privat</w:t>
      </w:r>
      <w:r w:rsidRPr="00B71A17">
        <w:rPr>
          <w:rFonts w:ascii="Times New Roman" w:hAnsi="Times New Roman"/>
          <w:sz w:val="26"/>
          <w:szCs w:val="26"/>
        </w:rPr>
        <w:t xml:space="preserve">e sector and </w:t>
      </w:r>
      <w:ins w:id="86" w:author="mrhan" w:date="2016-08-14T17:33:00Z">
        <w:r w:rsidR="00AB2A25">
          <w:rPr>
            <w:rFonts w:ascii="Times New Roman" w:hAnsi="Times New Roman"/>
            <w:sz w:val="26"/>
            <w:szCs w:val="26"/>
          </w:rPr>
          <w:t xml:space="preserve">the </w:t>
        </w:r>
      </w:ins>
      <w:r w:rsidRPr="00B71A17">
        <w:rPr>
          <w:rFonts w:ascii="Times New Roman" w:hAnsi="Times New Roman"/>
          <w:sz w:val="26"/>
          <w:szCs w:val="26"/>
        </w:rPr>
        <w:t xml:space="preserve">society </w:t>
      </w:r>
      <w:r w:rsidRPr="00B71A17">
        <w:rPr>
          <w:rFonts w:ascii="Times New Roman" w:hAnsi="Times New Roman"/>
          <w:sz w:val="26"/>
          <w:szCs w:val="26"/>
        </w:rPr>
        <w:lastRenderedPageBreak/>
        <w:t xml:space="preserve">in </w:t>
      </w:r>
      <w:del w:id="87" w:author="mrhan" w:date="2016-08-14T17:33:00Z">
        <w:r w:rsidRPr="00B71A17" w:rsidDel="00AB2A25">
          <w:rPr>
            <w:rFonts w:ascii="Times New Roman" w:hAnsi="Times New Roman"/>
            <w:sz w:val="26"/>
            <w:szCs w:val="26"/>
          </w:rPr>
          <w:delText>policy reform</w:delText>
        </w:r>
      </w:del>
      <w:ins w:id="88" w:author="mrhan" w:date="2016-08-14T17:33:00Z">
        <w:r w:rsidR="00AB2A25">
          <w:rPr>
            <w:rFonts w:ascii="Times New Roman" w:hAnsi="Times New Roman"/>
            <w:sz w:val="26"/>
            <w:szCs w:val="26"/>
          </w:rPr>
          <w:t>the process of reforming policy. Additionally, after studying this chapter, students will be able</w:t>
        </w:r>
      </w:ins>
      <w:r w:rsidRPr="00B71A17">
        <w:rPr>
          <w:rFonts w:ascii="Times New Roman" w:hAnsi="Times New Roman"/>
          <w:sz w:val="26"/>
          <w:szCs w:val="26"/>
        </w:rPr>
        <w:t xml:space="preserve"> to</w:t>
      </w:r>
      <w:r w:rsidR="00D12454" w:rsidRPr="00B71A17">
        <w:rPr>
          <w:rFonts w:ascii="Times New Roman" w:hAnsi="Times New Roman"/>
          <w:sz w:val="26"/>
          <w:szCs w:val="26"/>
        </w:rPr>
        <w:t xml:space="preserve"> apply </w:t>
      </w:r>
      <w:r w:rsidRPr="00B71A17">
        <w:rPr>
          <w:rFonts w:ascii="Times New Roman" w:hAnsi="Times New Roman"/>
          <w:sz w:val="26"/>
          <w:szCs w:val="26"/>
        </w:rPr>
        <w:t xml:space="preserve">collaboration </w:t>
      </w:r>
      <w:r w:rsidR="00D12454" w:rsidRPr="00B71A17">
        <w:rPr>
          <w:rFonts w:ascii="Times New Roman" w:hAnsi="Times New Roman"/>
          <w:sz w:val="26"/>
          <w:szCs w:val="26"/>
        </w:rPr>
        <w:t xml:space="preserve">management processes </w:t>
      </w:r>
      <w:del w:id="89" w:author="mrhan" w:date="2016-08-14T17:34:00Z">
        <w:r w:rsidRPr="00B71A17" w:rsidDel="00AB2A25">
          <w:rPr>
            <w:rFonts w:ascii="Times New Roman" w:hAnsi="Times New Roman"/>
            <w:sz w:val="26"/>
            <w:szCs w:val="26"/>
          </w:rPr>
          <w:delText>for</w:delText>
        </w:r>
      </w:del>
      <w:ins w:id="90" w:author="mrhan" w:date="2016-08-14T17:34:00Z">
        <w:r w:rsidR="00AB2A25">
          <w:rPr>
            <w:rFonts w:ascii="Times New Roman" w:hAnsi="Times New Roman"/>
            <w:sz w:val="26"/>
            <w:szCs w:val="26"/>
          </w:rPr>
          <w:t xml:space="preserve"> in accordance with</w:t>
        </w:r>
      </w:ins>
      <w:r w:rsidRPr="00B71A17">
        <w:rPr>
          <w:rFonts w:ascii="Times New Roman" w:hAnsi="Times New Roman"/>
          <w:sz w:val="26"/>
          <w:szCs w:val="26"/>
        </w:rPr>
        <w:t xml:space="preserve"> specific policy stakeholders</w:t>
      </w:r>
      <w:r w:rsidR="00D12454" w:rsidRPr="00B71A17">
        <w:rPr>
          <w:rFonts w:ascii="Times New Roman" w:hAnsi="Times New Roman"/>
          <w:sz w:val="26"/>
          <w:szCs w:val="26"/>
        </w:rPr>
        <w:t>.</w:t>
      </w: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Texts and readings for the chapter:</w:t>
      </w:r>
    </w:p>
    <w:p w:rsidR="00D12454" w:rsidRPr="00B71A17" w:rsidRDefault="00D12454" w:rsidP="00DD6A57">
      <w:pPr>
        <w:spacing w:beforeLines="60" w:before="144" w:afterLines="60" w:after="144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1. Nguyen Thi Ngoc Huyen et al. (2012),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Principle of Management</w:t>
      </w:r>
      <w:r w:rsidRPr="00B71A17">
        <w:rPr>
          <w:rFonts w:ascii="Times New Roman" w:hAnsi="Times New Roman"/>
          <w:sz w:val="26"/>
          <w:szCs w:val="26"/>
          <w:lang w:val="sv-SE"/>
        </w:rPr>
        <w:t>, National Economics University Publisher, Chapter11.</w:t>
      </w:r>
    </w:p>
    <w:p w:rsidR="00D12454" w:rsidRPr="00B71A17" w:rsidRDefault="00D12454" w:rsidP="00835272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2. Derick W. Brinkerhoff, Benjamin L. Crosby (2002),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Managing Policy Reform</w:t>
      </w:r>
      <w:r w:rsidR="006361F2">
        <w:rPr>
          <w:rFonts w:ascii="Times New Roman" w:hAnsi="Times New Roman"/>
          <w:sz w:val="26"/>
          <w:szCs w:val="26"/>
          <w:lang w:val="sv-SE"/>
        </w:rPr>
        <w:t>, Kumarian Press,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 Chapter 4.</w:t>
      </w:r>
    </w:p>
    <w:p w:rsidR="00C6502A" w:rsidRPr="001B072A" w:rsidRDefault="00D12454" w:rsidP="00835272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3. Michael Geddes (2005),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Making Private Public Partnership Work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, Gower Publishing Limited, Part 3. </w:t>
      </w:r>
    </w:p>
    <w:p w:rsidR="00C6502A" w:rsidRPr="00B71A17" w:rsidRDefault="00C6502A" w:rsidP="00E017C3">
      <w:pPr>
        <w:pStyle w:val="ListParagraph"/>
        <w:spacing w:after="0" w:line="360" w:lineRule="auto"/>
        <w:ind w:left="810"/>
        <w:jc w:val="center"/>
        <w:rPr>
          <w:rFonts w:ascii="Times New Roman" w:hAnsi="Times New Roman"/>
          <w:b/>
          <w:sz w:val="26"/>
          <w:szCs w:val="26"/>
        </w:rPr>
      </w:pPr>
      <w:r w:rsidRPr="00B71A17">
        <w:rPr>
          <w:rFonts w:ascii="Times New Roman" w:hAnsi="Times New Roman"/>
          <w:b/>
          <w:sz w:val="26"/>
          <w:szCs w:val="26"/>
        </w:rPr>
        <w:t xml:space="preserve">CHAPTER 5: </w:t>
      </w:r>
      <w:r w:rsidR="00CF3F7D" w:rsidRPr="00B71A17">
        <w:rPr>
          <w:rFonts w:ascii="Times New Roman" w:hAnsi="Times New Roman"/>
          <w:b/>
          <w:sz w:val="26"/>
          <w:szCs w:val="26"/>
        </w:rPr>
        <w:t>Enhancing coordination for policy reform</w:t>
      </w:r>
    </w:p>
    <w:p w:rsidR="00C6502A" w:rsidRPr="00B71A17" w:rsidRDefault="00C6502A" w:rsidP="00835272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 xml:space="preserve">Chapter V provides students </w:t>
      </w:r>
      <w:r w:rsidR="00E72358" w:rsidRPr="00B71A17">
        <w:rPr>
          <w:rFonts w:ascii="Times New Roman" w:hAnsi="Times New Roman"/>
          <w:sz w:val="26"/>
          <w:szCs w:val="26"/>
        </w:rPr>
        <w:t xml:space="preserve">with </w:t>
      </w:r>
      <w:r w:rsidRPr="00B71A17">
        <w:rPr>
          <w:rFonts w:ascii="Times New Roman" w:hAnsi="Times New Roman"/>
          <w:sz w:val="26"/>
          <w:szCs w:val="26"/>
        </w:rPr>
        <w:t xml:space="preserve">the knowledge </w:t>
      </w:r>
      <w:r w:rsidR="00D12454" w:rsidRPr="00B71A17">
        <w:rPr>
          <w:rFonts w:ascii="Times New Roman" w:hAnsi="Times New Roman"/>
          <w:sz w:val="26"/>
          <w:szCs w:val="26"/>
        </w:rPr>
        <w:t xml:space="preserve">about the coordination between agents and </w:t>
      </w:r>
      <w:r w:rsidR="001F233F" w:rsidRPr="00B71A17">
        <w:rPr>
          <w:rFonts w:ascii="Times New Roman" w:hAnsi="Times New Roman"/>
          <w:sz w:val="26"/>
          <w:szCs w:val="26"/>
        </w:rPr>
        <w:t xml:space="preserve">sectors in policy reform. Students should also be able to </w:t>
      </w:r>
      <w:r w:rsidR="00D12454" w:rsidRPr="00B71A17">
        <w:rPr>
          <w:rFonts w:ascii="Times New Roman" w:hAnsi="Times New Roman"/>
          <w:sz w:val="26"/>
          <w:szCs w:val="26"/>
        </w:rPr>
        <w:t xml:space="preserve">coordinate </w:t>
      </w:r>
      <w:r w:rsidR="001F233F" w:rsidRPr="00B71A17">
        <w:rPr>
          <w:rFonts w:ascii="Times New Roman" w:hAnsi="Times New Roman"/>
          <w:sz w:val="26"/>
          <w:szCs w:val="26"/>
        </w:rPr>
        <w:t>with specific policy stakeholders</w:t>
      </w:r>
      <w:r w:rsidR="00D12454" w:rsidRPr="00B71A17">
        <w:rPr>
          <w:rFonts w:ascii="Times New Roman" w:hAnsi="Times New Roman"/>
          <w:sz w:val="26"/>
          <w:szCs w:val="26"/>
        </w:rPr>
        <w:t>.</w:t>
      </w:r>
    </w:p>
    <w:p w:rsidR="00C6502A" w:rsidRPr="00B71A17" w:rsidRDefault="00C6502A" w:rsidP="00835272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Texts and readings for the chapter:</w:t>
      </w:r>
    </w:p>
    <w:p w:rsidR="001E0D2C" w:rsidRPr="00B71A17" w:rsidRDefault="001E0D2C" w:rsidP="00DD6A57">
      <w:pPr>
        <w:spacing w:beforeLines="60" w:before="144" w:afterLines="60" w:after="144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1. Nguyen Thi Ngoc Huyen et al. (2012),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Principle of Management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BF3362">
        <w:rPr>
          <w:rFonts w:ascii="Times New Roman" w:hAnsi="Times New Roman"/>
          <w:sz w:val="26"/>
          <w:szCs w:val="26"/>
          <w:lang w:val="sv-SE"/>
        </w:rPr>
        <w:t>Publishing House of the National Economics University</w:t>
      </w:r>
      <w:r w:rsidRPr="00B71A17">
        <w:rPr>
          <w:rFonts w:ascii="Times New Roman" w:hAnsi="Times New Roman"/>
          <w:sz w:val="26"/>
          <w:szCs w:val="26"/>
          <w:lang w:val="sv-SE"/>
        </w:rPr>
        <w:t>, Chapter 11, 12.</w:t>
      </w:r>
    </w:p>
    <w:p w:rsidR="001E0D2C" w:rsidRPr="00B71A17" w:rsidRDefault="001E0D2C" w:rsidP="00835272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2. Derick W. Brinkerhoff, Benjamin L. Crosby (2002),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Managing Policy Reform</w:t>
      </w:r>
      <w:r w:rsidR="006361F2">
        <w:rPr>
          <w:rFonts w:ascii="Times New Roman" w:hAnsi="Times New Roman"/>
          <w:sz w:val="26"/>
          <w:szCs w:val="26"/>
          <w:lang w:val="sv-SE"/>
        </w:rPr>
        <w:t xml:space="preserve">, Kumarian Press, </w:t>
      </w:r>
      <w:r w:rsidRPr="00B71A17">
        <w:rPr>
          <w:rFonts w:ascii="Times New Roman" w:hAnsi="Times New Roman"/>
          <w:sz w:val="26"/>
          <w:szCs w:val="26"/>
          <w:lang w:val="sv-SE"/>
        </w:rPr>
        <w:t>Chapter 5.</w:t>
      </w:r>
    </w:p>
    <w:p w:rsidR="001E0D2C" w:rsidRPr="00B71A17" w:rsidRDefault="001E0D2C" w:rsidP="00835272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3. Michael Geddes (2005),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Making Private Public Partnership Work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, Gower Publishing Limited, Part 5. </w:t>
      </w:r>
    </w:p>
    <w:p w:rsidR="00CF3F7D" w:rsidRPr="00B71A17" w:rsidRDefault="00CF3F7D" w:rsidP="00E017C3">
      <w:pPr>
        <w:tabs>
          <w:tab w:val="left" w:pos="0"/>
        </w:tabs>
        <w:spacing w:after="0" w:line="360" w:lineRule="auto"/>
        <w:ind w:right="-239"/>
        <w:jc w:val="center"/>
        <w:rPr>
          <w:rFonts w:ascii="Times New Roman" w:eastAsia="MS Mincho" w:hAnsi="Times New Roman"/>
          <w:b/>
          <w:sz w:val="26"/>
          <w:szCs w:val="26"/>
          <w:lang w:eastAsia="ja-JP"/>
        </w:rPr>
      </w:pPr>
      <w:r w:rsidRPr="00B71A17">
        <w:rPr>
          <w:rFonts w:ascii="Times New Roman" w:eastAsia="MS Mincho" w:hAnsi="Times New Roman"/>
          <w:b/>
          <w:sz w:val="26"/>
          <w:szCs w:val="26"/>
          <w:lang w:eastAsia="ja-JP"/>
        </w:rPr>
        <w:t xml:space="preserve">CHAPTER 6- </w:t>
      </w:r>
      <w:r w:rsidRPr="00B71A17">
        <w:rPr>
          <w:rFonts w:ascii="Times New Roman" w:hAnsi="Times New Roman"/>
          <w:b/>
          <w:sz w:val="26"/>
          <w:szCs w:val="26"/>
        </w:rPr>
        <w:t>Tools for policy reform and strategic manager</w:t>
      </w:r>
      <w:r w:rsidR="001F233F" w:rsidRPr="00B71A17">
        <w:rPr>
          <w:rFonts w:ascii="Times New Roman" w:hAnsi="Times New Roman"/>
          <w:b/>
          <w:sz w:val="26"/>
          <w:szCs w:val="26"/>
        </w:rPr>
        <w:t>s</w:t>
      </w:r>
    </w:p>
    <w:p w:rsidR="00C6502A" w:rsidRPr="00B71A17" w:rsidRDefault="001F233F" w:rsidP="00E017C3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After learning this chapter, s</w:t>
      </w:r>
      <w:r w:rsidR="001E0D2C" w:rsidRPr="00B71A17">
        <w:rPr>
          <w:rFonts w:ascii="Times New Roman" w:hAnsi="Times New Roman"/>
          <w:sz w:val="26"/>
          <w:szCs w:val="26"/>
        </w:rPr>
        <w:t>tudents can understand and apply some essential tools for strategic and policy makers.</w:t>
      </w:r>
    </w:p>
    <w:p w:rsidR="001E0D2C" w:rsidRPr="00B71A17" w:rsidRDefault="001E0D2C" w:rsidP="00E017C3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Texts and readings for the chapter:</w:t>
      </w:r>
    </w:p>
    <w:p w:rsidR="001E0D2C" w:rsidRPr="00B71A17" w:rsidRDefault="001E0D2C" w:rsidP="00E017C3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1. Nguyen Thi Ngoc Huyen et al. (2012),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Principle of Management</w:t>
      </w:r>
      <w:r w:rsidRPr="00B71A17">
        <w:rPr>
          <w:rFonts w:ascii="Times New Roman" w:hAnsi="Times New Roman"/>
          <w:sz w:val="26"/>
          <w:szCs w:val="26"/>
          <w:lang w:val="sv-SE"/>
        </w:rPr>
        <w:t>, National Economics University Publisher, Chapter 18.</w:t>
      </w:r>
    </w:p>
    <w:p w:rsidR="001E0D2C" w:rsidRPr="00B71A17" w:rsidRDefault="001E0D2C" w:rsidP="00E017C3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2. Derick W. Brinkerhoff, Benjamin L. Crosby (2002), </w:t>
      </w:r>
      <w:r w:rsidRPr="00B71A17">
        <w:rPr>
          <w:rFonts w:ascii="Times New Roman" w:hAnsi="Times New Roman"/>
          <w:i/>
          <w:sz w:val="26"/>
          <w:szCs w:val="26"/>
          <w:lang w:val="sv-SE"/>
        </w:rPr>
        <w:t>Managing Policy Reform</w:t>
      </w:r>
      <w:r w:rsidR="006361F2">
        <w:rPr>
          <w:rFonts w:ascii="Times New Roman" w:hAnsi="Times New Roman"/>
          <w:sz w:val="26"/>
          <w:szCs w:val="26"/>
          <w:lang w:val="sv-SE"/>
        </w:rPr>
        <w:t xml:space="preserve">, Kumarian Press, </w:t>
      </w:r>
      <w:r w:rsidRPr="00B71A17">
        <w:rPr>
          <w:rFonts w:ascii="Times New Roman" w:hAnsi="Times New Roman"/>
          <w:sz w:val="26"/>
          <w:szCs w:val="26"/>
          <w:lang w:val="sv-SE"/>
        </w:rPr>
        <w:t>Part II.</w:t>
      </w:r>
    </w:p>
    <w:p w:rsidR="001E0D2C" w:rsidRPr="00B71A17" w:rsidRDefault="001E0D2C" w:rsidP="00E017C3">
      <w:pPr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  <w:lang w:val="es-MX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3. </w:t>
      </w:r>
      <w:r w:rsidRPr="00B71A17">
        <w:rPr>
          <w:rFonts w:ascii="Times New Roman" w:hAnsi="Times New Roman"/>
          <w:sz w:val="26"/>
          <w:szCs w:val="26"/>
          <w:lang w:val="es-MX"/>
        </w:rPr>
        <w:t xml:space="preserve">Dipack K. Gupta (2011), </w:t>
      </w:r>
      <w:r w:rsidRPr="00B71A17">
        <w:rPr>
          <w:rFonts w:ascii="Times New Roman" w:hAnsi="Times New Roman"/>
          <w:i/>
          <w:sz w:val="26"/>
          <w:szCs w:val="26"/>
          <w:lang w:val="es-MX"/>
        </w:rPr>
        <w:t>AnalyzingPublicPolicy – Concepts, Tools and Techniques</w:t>
      </w:r>
      <w:r w:rsidRPr="00B71A17">
        <w:rPr>
          <w:rFonts w:ascii="Times New Roman" w:hAnsi="Times New Roman"/>
          <w:sz w:val="26"/>
          <w:szCs w:val="26"/>
          <w:lang w:val="es-MX"/>
        </w:rPr>
        <w:t xml:space="preserve">, Sage CQ Press, Chapter 5. </w:t>
      </w:r>
    </w:p>
    <w:p w:rsidR="001E0D2C" w:rsidRPr="00B71A17" w:rsidRDefault="001E0D2C" w:rsidP="00E017C3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6502A" w:rsidRPr="00DD6A57" w:rsidRDefault="00C6502A" w:rsidP="00E017C3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rPrChange w:id="91" w:author="ThanhBinh" w:date="2016-08-25T11:20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DD6A57">
        <w:rPr>
          <w:rFonts w:ascii="Times New Roman" w:eastAsia="Times New Roman" w:hAnsi="Times New Roman"/>
          <w:b/>
          <w:sz w:val="26"/>
          <w:szCs w:val="26"/>
          <w:rPrChange w:id="92" w:author="ThanhBinh" w:date="2016-08-25T11:20:00Z">
            <w:rPr>
              <w:rFonts w:ascii="Times New Roman" w:eastAsia="Times New Roman" w:hAnsi="Times New Roman"/>
              <w:sz w:val="26"/>
              <w:szCs w:val="26"/>
            </w:rPr>
          </w:rPrChange>
        </w:rPr>
        <w:t>7. REQUIRED TEXTBOOK &amp; COURSE MATERIALS</w:t>
      </w:r>
      <w:ins w:id="93" w:author="ThanhBinh" w:date="2016-08-25T11:20:00Z">
        <w:r w:rsidR="00DD6A57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</w:p>
    <w:p w:rsidR="001E0D2C" w:rsidRDefault="001E0D2C" w:rsidP="00E017C3">
      <w:pPr>
        <w:pStyle w:val="Heading3"/>
        <w:spacing w:before="0" w:after="0" w:line="360" w:lineRule="auto"/>
        <w:jc w:val="both"/>
        <w:rPr>
          <w:rFonts w:ascii="Times New Roman" w:hAnsi="Times New Roman"/>
          <w:b w:val="0"/>
          <w:lang w:val="sv-SE"/>
        </w:rPr>
      </w:pPr>
      <w:r w:rsidRPr="00B71A17">
        <w:rPr>
          <w:rFonts w:ascii="Times New Roman" w:hAnsi="Times New Roman"/>
          <w:b w:val="0"/>
          <w:lang w:val="sv-SE"/>
        </w:rPr>
        <w:t xml:space="preserve">Nguyen Thi Ngoc Huyen et al. (2012), </w:t>
      </w:r>
      <w:r w:rsidRPr="00B71A17">
        <w:rPr>
          <w:rFonts w:ascii="Times New Roman" w:hAnsi="Times New Roman"/>
          <w:b w:val="0"/>
          <w:i/>
          <w:lang w:val="sv-SE"/>
        </w:rPr>
        <w:t>Principle of Management</w:t>
      </w:r>
      <w:r w:rsidRPr="00B71A17">
        <w:rPr>
          <w:rFonts w:ascii="Times New Roman" w:hAnsi="Times New Roman"/>
          <w:b w:val="0"/>
          <w:lang w:val="sv-SE"/>
        </w:rPr>
        <w:t xml:space="preserve">, </w:t>
      </w:r>
      <w:r w:rsidR="00BF3362">
        <w:rPr>
          <w:rFonts w:ascii="Times New Roman" w:hAnsi="Times New Roman"/>
          <w:b w:val="0"/>
          <w:lang w:val="sv-SE"/>
        </w:rPr>
        <w:t>Publishing House of the National Economics University</w:t>
      </w:r>
      <w:r w:rsidRPr="00B71A17">
        <w:rPr>
          <w:rFonts w:ascii="Times New Roman" w:hAnsi="Times New Roman"/>
          <w:b w:val="0"/>
          <w:lang w:val="sv-SE"/>
        </w:rPr>
        <w:t>.</w:t>
      </w:r>
    </w:p>
    <w:p w:rsidR="00E017C3" w:rsidRPr="00E017C3" w:rsidRDefault="00E017C3" w:rsidP="00E017C3">
      <w:pPr>
        <w:spacing w:after="0" w:line="360" w:lineRule="auto"/>
        <w:rPr>
          <w:lang w:val="sv-SE"/>
        </w:rPr>
      </w:pPr>
    </w:p>
    <w:p w:rsidR="00C6502A" w:rsidRPr="00DD6A57" w:rsidRDefault="00C6502A" w:rsidP="00E017C3">
      <w:pPr>
        <w:pStyle w:val="Heading3"/>
        <w:spacing w:before="0" w:after="0" w:line="360" w:lineRule="auto"/>
        <w:jc w:val="both"/>
        <w:rPr>
          <w:rFonts w:ascii="Times New Roman" w:hAnsi="Times New Roman"/>
          <w:rPrChange w:id="94" w:author="ThanhBinh" w:date="2016-08-25T11:20:00Z">
            <w:rPr>
              <w:rFonts w:ascii="Times New Roman" w:hAnsi="Times New Roman"/>
              <w:b w:val="0"/>
            </w:rPr>
          </w:rPrChange>
        </w:rPr>
      </w:pPr>
      <w:r w:rsidRPr="00DD6A57">
        <w:rPr>
          <w:rFonts w:ascii="Times New Roman" w:hAnsi="Times New Roman"/>
          <w:rPrChange w:id="95" w:author="ThanhBinh" w:date="2016-08-25T11:20:00Z">
            <w:rPr>
              <w:rFonts w:ascii="Times New Roman" w:hAnsi="Times New Roman"/>
              <w:b w:val="0"/>
            </w:rPr>
          </w:rPrChange>
        </w:rPr>
        <w:t xml:space="preserve">8. </w:t>
      </w:r>
      <w:r w:rsidRPr="00DD6A57">
        <w:rPr>
          <w:rFonts w:ascii="Times New Roman" w:hAnsi="Times New Roman"/>
          <w:caps/>
          <w:rPrChange w:id="96" w:author="ThanhBinh" w:date="2016-08-25T11:20:00Z">
            <w:rPr>
              <w:rFonts w:ascii="Times New Roman" w:hAnsi="Times New Roman"/>
              <w:b w:val="0"/>
              <w:caps/>
            </w:rPr>
          </w:rPrChange>
        </w:rPr>
        <w:t>Recommended Texts &amp; Other Readings</w:t>
      </w:r>
      <w:ins w:id="97" w:author="ThanhBinh" w:date="2016-08-25T11:20:00Z">
        <w:r w:rsidR="00DD6A57">
          <w:rPr>
            <w:rFonts w:ascii="Times New Roman" w:hAnsi="Times New Roman"/>
            <w:caps/>
          </w:rPr>
          <w:t>:</w:t>
        </w:r>
      </w:ins>
    </w:p>
    <w:p w:rsidR="001E0D2C" w:rsidRPr="00B71A17" w:rsidRDefault="001E0D2C" w:rsidP="00E017C3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>Michael Geddes (2005),</w:t>
      </w:r>
      <w:r w:rsidRPr="006361F2">
        <w:rPr>
          <w:rFonts w:ascii="Times New Roman" w:hAnsi="Times New Roman"/>
          <w:i/>
          <w:sz w:val="26"/>
          <w:szCs w:val="26"/>
          <w:lang w:val="sv-SE"/>
        </w:rPr>
        <w:t xml:space="preserve"> Making Private Public Partnership Work</w:t>
      </w:r>
      <w:r w:rsidRPr="00B71A17">
        <w:rPr>
          <w:rFonts w:ascii="Times New Roman" w:hAnsi="Times New Roman"/>
          <w:sz w:val="26"/>
          <w:szCs w:val="26"/>
          <w:lang w:val="sv-SE"/>
        </w:rPr>
        <w:t xml:space="preserve">, Gower Publishing Limited. </w:t>
      </w:r>
    </w:p>
    <w:p w:rsidR="001E0D2C" w:rsidRPr="00B71A17" w:rsidRDefault="001E0D2C" w:rsidP="00E017C3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B71A17">
        <w:rPr>
          <w:rFonts w:ascii="Times New Roman" w:hAnsi="Times New Roman"/>
          <w:sz w:val="26"/>
          <w:szCs w:val="26"/>
          <w:lang w:val="sv-SE"/>
        </w:rPr>
        <w:t xml:space="preserve">Schiavo – Campo Salvatore (2008), </w:t>
      </w:r>
      <w:r w:rsidRPr="006361F2">
        <w:rPr>
          <w:rFonts w:ascii="Times New Roman" w:hAnsi="Times New Roman"/>
          <w:i/>
          <w:sz w:val="26"/>
          <w:szCs w:val="26"/>
          <w:lang w:val="sv-SE"/>
        </w:rPr>
        <w:t>Public Management in Glob</w:t>
      </w:r>
      <w:r w:rsidR="006361F2" w:rsidRPr="006361F2">
        <w:rPr>
          <w:rFonts w:ascii="Times New Roman" w:hAnsi="Times New Roman"/>
          <w:i/>
          <w:sz w:val="26"/>
          <w:szCs w:val="26"/>
          <w:lang w:val="sv-SE"/>
        </w:rPr>
        <w:t>al Perspective</w:t>
      </w:r>
      <w:r w:rsidR="006361F2">
        <w:rPr>
          <w:rFonts w:ascii="Times New Roman" w:hAnsi="Times New Roman"/>
          <w:sz w:val="26"/>
          <w:szCs w:val="26"/>
          <w:lang w:val="sv-SE"/>
        </w:rPr>
        <w:t>, M.E. Sharpe</w:t>
      </w:r>
    </w:p>
    <w:p w:rsidR="00C6502A" w:rsidRPr="00DD6A57" w:rsidRDefault="00C6502A" w:rsidP="00E017C3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rPrChange w:id="98" w:author="ThanhBinh" w:date="2016-08-25T11:20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DD6A57">
        <w:rPr>
          <w:rFonts w:ascii="Times New Roman" w:eastAsia="Times New Roman" w:hAnsi="Times New Roman"/>
          <w:b/>
          <w:sz w:val="26"/>
          <w:szCs w:val="26"/>
          <w:rPrChange w:id="99" w:author="ThanhBinh" w:date="2016-08-25T11:20:00Z">
            <w:rPr>
              <w:rFonts w:ascii="Times New Roman" w:eastAsia="Times New Roman" w:hAnsi="Times New Roman"/>
              <w:sz w:val="26"/>
              <w:szCs w:val="26"/>
            </w:rPr>
          </w:rPrChange>
        </w:rPr>
        <w:t>9. ASSESSMENT &amp; GRADING POLICY</w:t>
      </w:r>
      <w:ins w:id="100" w:author="ThanhBinh" w:date="2016-08-25T11:20:00Z">
        <w:r w:rsidR="00DD6A57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  <w:bookmarkStart w:id="101" w:name="_GoBack"/>
      <w:bookmarkEnd w:id="101"/>
      <w:del w:id="102" w:author="ThanhBinh" w:date="2016-08-25T11:20:00Z">
        <w:r w:rsidRPr="00DD6A57" w:rsidDel="00DD6A57">
          <w:rPr>
            <w:rFonts w:ascii="Times New Roman" w:eastAsia="Times New Roman" w:hAnsi="Times New Roman"/>
            <w:b/>
            <w:sz w:val="26"/>
            <w:szCs w:val="26"/>
            <w:rPrChange w:id="103" w:author="ThanhBinh" w:date="2016-08-25T11:20:00Z">
              <w:rPr>
                <w:rFonts w:ascii="Times New Roman" w:eastAsia="Times New Roman" w:hAnsi="Times New Roman"/>
                <w:sz w:val="26"/>
                <w:szCs w:val="26"/>
              </w:rPr>
            </w:rPrChange>
          </w:rPr>
          <w:delText>:</w:delText>
        </w:r>
      </w:del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noProof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* Individual assessment is based on group presentation, individual test and participation in class.</w:t>
      </w:r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noProof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 xml:space="preserve">* In order to take final exam students have to: </w:t>
      </w:r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noProof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 xml:space="preserve">- Take part in case study discussion </w:t>
      </w:r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noProof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>- Have at least 80% class participation</w:t>
      </w:r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noProof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 xml:space="preserve">- Involve in group presentation </w:t>
      </w:r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 xml:space="preserve">- Have minimum of 5/10 for individual test. </w:t>
      </w:r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 xml:space="preserve">* Final exam </w:t>
      </w:r>
      <w:r w:rsidR="001F233F" w:rsidRPr="00B71A17">
        <w:rPr>
          <w:rFonts w:ascii="Times New Roman" w:hAnsi="Times New Roman"/>
          <w:sz w:val="26"/>
          <w:szCs w:val="26"/>
        </w:rPr>
        <w:t xml:space="preserve">is </w:t>
      </w:r>
      <w:ins w:id="104" w:author="mrhan" w:date="2016-08-14T17:34:00Z">
        <w:r w:rsidR="00AB2A25">
          <w:rPr>
            <w:rFonts w:ascii="Times New Roman" w:hAnsi="Times New Roman"/>
            <w:sz w:val="26"/>
            <w:szCs w:val="26"/>
          </w:rPr>
          <w:t xml:space="preserve">given </w:t>
        </w:r>
      </w:ins>
      <w:r w:rsidR="001F233F" w:rsidRPr="00B71A17">
        <w:rPr>
          <w:rFonts w:ascii="Times New Roman" w:hAnsi="Times New Roman"/>
          <w:sz w:val="26"/>
          <w:szCs w:val="26"/>
        </w:rPr>
        <w:t xml:space="preserve">in written </w:t>
      </w:r>
      <w:r w:rsidRPr="00B71A17">
        <w:rPr>
          <w:rFonts w:ascii="Times New Roman" w:hAnsi="Times New Roman"/>
          <w:sz w:val="26"/>
          <w:szCs w:val="26"/>
        </w:rPr>
        <w:t xml:space="preserve">format </w:t>
      </w:r>
      <w:del w:id="105" w:author="mrhan" w:date="2016-08-14T17:34:00Z">
        <w:r w:rsidRPr="00B71A17" w:rsidDel="00AB2A25">
          <w:rPr>
            <w:rFonts w:ascii="Times New Roman" w:hAnsi="Times New Roman"/>
            <w:sz w:val="26"/>
            <w:szCs w:val="26"/>
          </w:rPr>
          <w:delText>with proportion as follow</w:delText>
        </w:r>
      </w:del>
      <w:ins w:id="106" w:author="mrhan" w:date="2016-08-14T17:34:00Z">
        <w:r w:rsidR="00AB2A25">
          <w:rPr>
            <w:rFonts w:ascii="Times New Roman" w:hAnsi="Times New Roman"/>
            <w:sz w:val="26"/>
            <w:szCs w:val="26"/>
          </w:rPr>
          <w:t>and the overall course assessment can be calculated as follow</w:t>
        </w:r>
      </w:ins>
      <w:r w:rsidRPr="00B71A17">
        <w:rPr>
          <w:rFonts w:ascii="Times New Roman" w:hAnsi="Times New Roman"/>
          <w:sz w:val="26"/>
          <w:szCs w:val="26"/>
        </w:rPr>
        <w:t>:</w:t>
      </w:r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noProof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ab/>
        <w:t>- Participation:</w:t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  <w:t>10%</w:t>
      </w:r>
    </w:p>
    <w:p w:rsidR="00C6502A" w:rsidRPr="00B71A17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noProof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ab/>
        <w:t xml:space="preserve">- Test:                     </w:t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  <w:t xml:space="preserve">20% </w:t>
      </w:r>
    </w:p>
    <w:p w:rsidR="00C6502A" w:rsidRPr="001B072A" w:rsidRDefault="00C6502A" w:rsidP="00E017C3">
      <w:pPr>
        <w:spacing w:after="0" w:line="360" w:lineRule="auto"/>
        <w:ind w:right="-90"/>
        <w:jc w:val="both"/>
        <w:rPr>
          <w:rFonts w:ascii="Times New Roman" w:hAnsi="Times New Roman"/>
          <w:noProof/>
          <w:sz w:val="26"/>
          <w:szCs w:val="26"/>
        </w:rPr>
      </w:pPr>
      <w:r w:rsidRPr="00B71A17">
        <w:rPr>
          <w:rFonts w:ascii="Times New Roman" w:hAnsi="Times New Roman"/>
          <w:sz w:val="26"/>
          <w:szCs w:val="26"/>
        </w:rPr>
        <w:tab/>
        <w:t>- Final exam:</w:t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</w:r>
      <w:r w:rsidRPr="00B71A17">
        <w:rPr>
          <w:rFonts w:ascii="Times New Roman" w:hAnsi="Times New Roman"/>
          <w:sz w:val="26"/>
          <w:szCs w:val="26"/>
        </w:rPr>
        <w:tab/>
        <w:t>70%</w:t>
      </w:r>
    </w:p>
    <w:p w:rsidR="00C319CE" w:rsidRDefault="00C6502A" w:rsidP="00C319CE">
      <w:pPr>
        <w:spacing w:after="0"/>
        <w:rPr>
          <w:rFonts w:ascii="Times New Roman" w:eastAsia="Times New Roman" w:hAnsi="Times New Roman"/>
          <w:i/>
          <w:iCs/>
          <w:sz w:val="26"/>
          <w:szCs w:val="26"/>
        </w:rPr>
      </w:pPr>
      <w:r w:rsidRPr="00B71A17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71A17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71A17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71A17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71A17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71A17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71A17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="00C319CE">
        <w:rPr>
          <w:rFonts w:ascii="Times New Roman" w:eastAsia="Times New Roman" w:hAnsi="Times New Roman"/>
          <w:i/>
          <w:iCs/>
          <w:sz w:val="26"/>
          <w:szCs w:val="26"/>
        </w:rPr>
        <w:t xml:space="preserve">        Hanoi, 8</w:t>
      </w:r>
      <w:r w:rsidR="00C319CE">
        <w:rPr>
          <w:rFonts w:ascii="Times New Roman" w:eastAsia="Times New Roman" w:hAnsi="Times New Roman"/>
          <w:i/>
          <w:iCs/>
          <w:sz w:val="26"/>
          <w:szCs w:val="26"/>
          <w:vertAlign w:val="superscript"/>
        </w:rPr>
        <w:t>th</w:t>
      </w:r>
      <w:r w:rsidR="00C319CE">
        <w:rPr>
          <w:rFonts w:ascii="Times New Roman" w:eastAsia="Times New Roman" w:hAnsi="Times New Roman"/>
          <w:i/>
          <w:iCs/>
          <w:sz w:val="26"/>
          <w:szCs w:val="26"/>
        </w:rPr>
        <w:t xml:space="preserve"> July 2016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3A37C7" w:rsidTr="008D02B2">
        <w:tc>
          <w:tcPr>
            <w:tcW w:w="4390" w:type="dxa"/>
            <w:shd w:val="clear" w:color="auto" w:fill="auto"/>
          </w:tcPr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7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eastAsia="Times New Roman" w:hAnsi="Times New Roman"/>
                <w:b/>
                <w:sz w:val="26"/>
                <w:szCs w:val="26"/>
                <w:rPrChange w:id="108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HEAD OF DEPARTMENT</w:t>
            </w: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9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0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1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2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3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4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eastAsia="Times New Roman" w:hAnsi="Times New Roman"/>
                <w:b/>
                <w:sz w:val="26"/>
                <w:szCs w:val="26"/>
                <w:rPrChange w:id="115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Dr. Bui Thi Hong Viet</w:t>
            </w: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6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iCs/>
                <w:sz w:val="26"/>
                <w:szCs w:val="26"/>
                <w:rPrChange w:id="117" w:author="ThanhBinh" w:date="2016-08-25T11:20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</w:pPr>
          </w:p>
        </w:tc>
        <w:tc>
          <w:tcPr>
            <w:tcW w:w="4390" w:type="dxa"/>
            <w:shd w:val="clear" w:color="auto" w:fill="auto"/>
          </w:tcPr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8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eastAsia="Times New Roman" w:hAnsi="Times New Roman"/>
                <w:b/>
                <w:sz w:val="26"/>
                <w:szCs w:val="26"/>
                <w:rPrChange w:id="119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PRESIDENT</w:t>
            </w: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20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21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22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23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24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3A37C7" w:rsidRPr="00DD6A57" w:rsidRDefault="003A37C7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25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DD6A57">
              <w:rPr>
                <w:rFonts w:ascii="Times New Roman" w:eastAsia="Times New Roman" w:hAnsi="Times New Roman"/>
                <w:b/>
                <w:sz w:val="26"/>
                <w:szCs w:val="26"/>
                <w:rPrChange w:id="126" w:author="ThanhBinh" w:date="2016-08-25T11:20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Prof. Dr. Tran Tho Dat</w:t>
            </w:r>
          </w:p>
          <w:p w:rsidR="003A37C7" w:rsidRPr="00DD6A57" w:rsidRDefault="003A37C7" w:rsidP="008D02B2">
            <w:pPr>
              <w:spacing w:after="0"/>
              <w:rPr>
                <w:rFonts w:ascii="Times New Roman" w:eastAsia="Times New Roman" w:hAnsi="Times New Roman"/>
                <w:b/>
                <w:i/>
                <w:iCs/>
                <w:sz w:val="26"/>
                <w:szCs w:val="26"/>
                <w:rPrChange w:id="127" w:author="ThanhBinh" w:date="2016-08-25T11:20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</w:pPr>
          </w:p>
        </w:tc>
      </w:tr>
    </w:tbl>
    <w:p w:rsidR="00C6502A" w:rsidRPr="00B71A17" w:rsidRDefault="00C6502A" w:rsidP="00B71A17">
      <w:pPr>
        <w:spacing w:after="0" w:line="360" w:lineRule="auto"/>
        <w:rPr>
          <w:sz w:val="26"/>
          <w:szCs w:val="26"/>
        </w:rPr>
      </w:pPr>
    </w:p>
    <w:p w:rsidR="006D5F71" w:rsidRPr="00B71A17" w:rsidRDefault="006D5F71" w:rsidP="00B71A17">
      <w:pPr>
        <w:spacing w:after="0" w:line="360" w:lineRule="auto"/>
        <w:rPr>
          <w:sz w:val="26"/>
          <w:szCs w:val="26"/>
        </w:rPr>
      </w:pPr>
    </w:p>
    <w:sectPr w:rsidR="006D5F71" w:rsidRPr="00B71A17" w:rsidSect="00B13DC5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0" w:author="mrhan" w:date="2016-08-14T16:59:00Z" w:initials="m">
    <w:p w:rsidR="00900E2E" w:rsidRDefault="00900E2E">
      <w:pPr>
        <w:pStyle w:val="CommentText"/>
      </w:pPr>
      <w:r>
        <w:rPr>
          <w:rStyle w:val="CommentReference"/>
        </w:rPr>
        <w:annotationRef/>
      </w:r>
      <w:r>
        <w:t>class discussions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0313"/>
    <w:multiLevelType w:val="multilevel"/>
    <w:tmpl w:val="A3DE0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3864676"/>
    <w:multiLevelType w:val="hybridMultilevel"/>
    <w:tmpl w:val="C17C2230"/>
    <w:lvl w:ilvl="0" w:tplc="F98281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C776854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1A4034E"/>
    <w:multiLevelType w:val="hybridMultilevel"/>
    <w:tmpl w:val="15DC2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C6502A"/>
    <w:rsid w:val="00026B2C"/>
    <w:rsid w:val="0010738E"/>
    <w:rsid w:val="001075ED"/>
    <w:rsid w:val="001B072A"/>
    <w:rsid w:val="001E0D2C"/>
    <w:rsid w:val="001F233F"/>
    <w:rsid w:val="00271FDD"/>
    <w:rsid w:val="003A37C7"/>
    <w:rsid w:val="003E7433"/>
    <w:rsid w:val="003F1D41"/>
    <w:rsid w:val="003F241D"/>
    <w:rsid w:val="00410EA4"/>
    <w:rsid w:val="006361F2"/>
    <w:rsid w:val="006D5F71"/>
    <w:rsid w:val="006F0AA2"/>
    <w:rsid w:val="00835272"/>
    <w:rsid w:val="00900E2E"/>
    <w:rsid w:val="009113CB"/>
    <w:rsid w:val="009318D6"/>
    <w:rsid w:val="00A56E5C"/>
    <w:rsid w:val="00AB2A25"/>
    <w:rsid w:val="00B564D3"/>
    <w:rsid w:val="00B71A17"/>
    <w:rsid w:val="00BF3362"/>
    <w:rsid w:val="00C319CE"/>
    <w:rsid w:val="00C6502A"/>
    <w:rsid w:val="00CF3F7D"/>
    <w:rsid w:val="00D12454"/>
    <w:rsid w:val="00DD6A57"/>
    <w:rsid w:val="00E017C3"/>
    <w:rsid w:val="00E72358"/>
    <w:rsid w:val="00EC68E5"/>
    <w:rsid w:val="00EF5B46"/>
    <w:rsid w:val="00F13E41"/>
    <w:rsid w:val="00F43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02A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6502A"/>
    <w:pPr>
      <w:keepNext/>
      <w:keepLines/>
      <w:spacing w:before="240" w:after="240" w:line="240" w:lineRule="auto"/>
      <w:jc w:val="center"/>
      <w:outlineLvl w:val="0"/>
    </w:pPr>
    <w:rPr>
      <w:rFonts w:ascii="Verdana" w:eastAsia="Times New Roman" w:hAnsi="Verdana"/>
      <w:b/>
      <w:bCs/>
      <w:color w:val="000000"/>
      <w:kern w:val="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502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502A"/>
    <w:rPr>
      <w:rFonts w:ascii="Verdana" w:eastAsia="Times New Roman" w:hAnsi="Verdana" w:cs="Times New Roman"/>
      <w:b/>
      <w:bCs/>
      <w:color w:val="000000"/>
      <w:kern w:val="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502A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C6502A"/>
    <w:pPr>
      <w:ind w:left="720"/>
      <w:contextualSpacing/>
    </w:pPr>
  </w:style>
  <w:style w:type="table" w:styleId="TableGrid">
    <w:name w:val="Table Grid"/>
    <w:basedOn w:val="TableNormal"/>
    <w:uiPriority w:val="39"/>
    <w:rsid w:val="00C65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00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E2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E2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E2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2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Moon</dc:creator>
  <cp:lastModifiedBy>ThanhBinh</cp:lastModifiedBy>
  <cp:revision>3</cp:revision>
  <dcterms:created xsi:type="dcterms:W3CDTF">2016-08-14T10:35:00Z</dcterms:created>
  <dcterms:modified xsi:type="dcterms:W3CDTF">2016-08-25T04:20:00Z</dcterms:modified>
</cp:coreProperties>
</file>